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4994C" w14:textId="77777777" w:rsidR="0029369A" w:rsidRDefault="00E81FB0">
      <w:pPr>
        <w:spacing w:before="0" w:after="0"/>
        <w:rPr>
          <w:rFonts w:cs="Arial"/>
          <w:b/>
          <w:color w:val="000000"/>
          <w:sz w:val="28"/>
          <w:szCs w:val="28"/>
        </w:rPr>
      </w:pPr>
      <w:r>
        <w:rPr>
          <w:rFonts w:cs="Arial"/>
          <w:b/>
          <w:color w:val="000000"/>
          <w:sz w:val="28"/>
          <w:szCs w:val="28"/>
        </w:rPr>
        <w:t>3GPP TSG RAN WG1 #115</w:t>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R1-2312082</w:t>
      </w:r>
    </w:p>
    <w:p w14:paraId="4199B201" w14:textId="77777777" w:rsidR="0029369A" w:rsidRDefault="00E81FB0">
      <w:pPr>
        <w:spacing w:before="0" w:after="0"/>
        <w:rPr>
          <w:rFonts w:cs="Arial"/>
          <w:b/>
          <w:color w:val="000000"/>
          <w:sz w:val="28"/>
          <w:szCs w:val="28"/>
        </w:rPr>
      </w:pPr>
      <w:r>
        <w:rPr>
          <w:rFonts w:cs="Arial"/>
          <w:b/>
          <w:color w:val="000000"/>
          <w:sz w:val="28"/>
          <w:szCs w:val="28"/>
        </w:rPr>
        <w:t>Chicago, USA, November 13</w:t>
      </w:r>
      <w:r>
        <w:rPr>
          <w:rFonts w:cs="Arial"/>
          <w:b/>
          <w:color w:val="000000"/>
          <w:sz w:val="28"/>
          <w:szCs w:val="28"/>
          <w:vertAlign w:val="superscript"/>
        </w:rPr>
        <w:t>th</w:t>
      </w:r>
      <w:r>
        <w:rPr>
          <w:rFonts w:cs="Arial"/>
          <w:b/>
          <w:color w:val="000000"/>
          <w:sz w:val="28"/>
          <w:szCs w:val="28"/>
        </w:rPr>
        <w:t xml:space="preserve"> – November 17</w:t>
      </w:r>
      <w:r>
        <w:rPr>
          <w:rFonts w:cs="Arial"/>
          <w:b/>
          <w:color w:val="000000"/>
          <w:sz w:val="28"/>
          <w:szCs w:val="28"/>
          <w:vertAlign w:val="superscript"/>
        </w:rPr>
        <w:t>th</w:t>
      </w:r>
      <w:r>
        <w:rPr>
          <w:rFonts w:cs="Arial"/>
          <w:b/>
          <w:color w:val="000000"/>
          <w:sz w:val="28"/>
          <w:szCs w:val="28"/>
        </w:rPr>
        <w:t>, 2023</w:t>
      </w:r>
    </w:p>
    <w:p w14:paraId="404EAF73" w14:textId="77777777" w:rsidR="0029369A" w:rsidRDefault="0029369A">
      <w:pPr>
        <w:snapToGrid w:val="0"/>
        <w:spacing w:after="0"/>
        <w:rPr>
          <w:rFonts w:cs="Arial"/>
          <w:b/>
          <w:color w:val="000000"/>
          <w:sz w:val="28"/>
          <w:szCs w:val="28"/>
        </w:rPr>
      </w:pPr>
    </w:p>
    <w:p w14:paraId="25AD9583" w14:textId="77777777" w:rsidR="0029369A" w:rsidRDefault="00E81FB0">
      <w:pPr>
        <w:ind w:left="1800" w:hanging="1800"/>
        <w:rPr>
          <w:b/>
          <w:color w:val="000000"/>
          <w:sz w:val="24"/>
          <w:szCs w:val="24"/>
        </w:rPr>
      </w:pPr>
      <w:r>
        <w:rPr>
          <w:b/>
          <w:color w:val="000000"/>
          <w:sz w:val="24"/>
          <w:szCs w:val="24"/>
        </w:rPr>
        <w:t>Agenda Item:</w:t>
      </w:r>
      <w:r>
        <w:rPr>
          <w:b/>
          <w:color w:val="000000"/>
          <w:sz w:val="24"/>
          <w:szCs w:val="24"/>
        </w:rPr>
        <w:tab/>
        <w:t>8.16.11</w:t>
      </w:r>
    </w:p>
    <w:p w14:paraId="0F4D880D" w14:textId="77777777" w:rsidR="0029369A" w:rsidRDefault="00E81FB0">
      <w:pPr>
        <w:ind w:left="1800" w:hanging="1800"/>
        <w:rPr>
          <w:b/>
          <w:color w:val="000000"/>
          <w:sz w:val="24"/>
          <w:szCs w:val="24"/>
        </w:rPr>
      </w:pPr>
      <w:r>
        <w:rPr>
          <w:b/>
          <w:color w:val="000000"/>
          <w:sz w:val="24"/>
          <w:szCs w:val="24"/>
        </w:rPr>
        <w:t>Source:</w:t>
      </w:r>
      <w:r>
        <w:rPr>
          <w:b/>
          <w:color w:val="000000"/>
          <w:sz w:val="24"/>
          <w:szCs w:val="24"/>
        </w:rPr>
        <w:tab/>
        <w:t>Moderator (AT&amp;T)</w:t>
      </w:r>
    </w:p>
    <w:p w14:paraId="2C691CD0" w14:textId="77777777" w:rsidR="0029369A" w:rsidRDefault="00E81FB0">
      <w:pPr>
        <w:ind w:left="1800" w:hanging="1800"/>
        <w:rPr>
          <w:b/>
          <w:color w:val="000000"/>
          <w:sz w:val="24"/>
          <w:szCs w:val="24"/>
        </w:rPr>
      </w:pPr>
      <w:r>
        <w:rPr>
          <w:b/>
          <w:color w:val="000000"/>
          <w:sz w:val="24"/>
          <w:szCs w:val="24"/>
        </w:rPr>
        <w:t>Title:</w:t>
      </w:r>
      <w:r>
        <w:rPr>
          <w:b/>
          <w:color w:val="000000"/>
          <w:sz w:val="24"/>
          <w:szCs w:val="24"/>
        </w:rPr>
        <w:tab/>
        <w:t>Summary of UE features for NR NCR</w:t>
      </w:r>
    </w:p>
    <w:p w14:paraId="578312FB" w14:textId="77777777" w:rsidR="0029369A" w:rsidRDefault="00E81FB0">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A7C0298" w14:textId="77777777" w:rsidR="0029369A" w:rsidRDefault="0029369A">
      <w:pPr>
        <w:ind w:left="1800" w:hanging="1800"/>
        <w:rPr>
          <w:b/>
          <w:color w:val="000000"/>
          <w:sz w:val="24"/>
          <w:szCs w:val="24"/>
        </w:rPr>
      </w:pPr>
    </w:p>
    <w:p w14:paraId="627C7222" w14:textId="77777777" w:rsidR="0029369A" w:rsidRDefault="00E81FB0">
      <w:pPr>
        <w:pStyle w:val="Heading1"/>
        <w:numPr>
          <w:ilvl w:val="0"/>
          <w:numId w:val="12"/>
        </w:numPr>
        <w:jc w:val="both"/>
        <w:rPr>
          <w:color w:val="000000"/>
        </w:rPr>
      </w:pPr>
      <w:r>
        <w:rPr>
          <w:color w:val="000000"/>
        </w:rPr>
        <w:t>Introduction</w:t>
      </w:r>
    </w:p>
    <w:p w14:paraId="5B33784A" w14:textId="77777777" w:rsidR="0029369A" w:rsidRDefault="00E81FB0">
      <w:pPr>
        <w:pStyle w:val="maintext"/>
        <w:ind w:firstLineChars="90" w:firstLine="180"/>
        <w:rPr>
          <w:rFonts w:ascii="Calibri" w:hAnsi="Calibri" w:cs="Arial"/>
          <w:color w:val="000000"/>
        </w:rPr>
      </w:pPr>
      <w:r>
        <w:rPr>
          <w:rFonts w:ascii="Calibri" w:hAnsi="Calibri" w:cs="Arial"/>
          <w:color w:val="000000"/>
        </w:rPr>
        <w:t>This document presents the summary of email discussion [115-R18-UE_features-02] during RAN1 #115.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29369A" w14:paraId="2B95C514"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609A84F9" w14:textId="77777777" w:rsidR="0029369A" w:rsidRDefault="00E81FB0">
            <w:pPr>
              <w:rPr>
                <w:rFonts w:ascii="Times" w:hAnsi="Times"/>
                <w:highlight w:val="cyan"/>
                <w:lang w:eastAsia="zh-CN"/>
              </w:rPr>
            </w:pPr>
            <w:r>
              <w:rPr>
                <w:highlight w:val="cyan"/>
                <w:lang w:eastAsia="zh-CN"/>
              </w:rPr>
              <w:t>[115-R18-UE_features-02] Email discussion on UE features for MIMO, positioning, NCR, NR-NTN, IoT-NTN, BWP without restriction, NW energy saving, mobility enhancement – Ralf (AT&amp;T)</w:t>
            </w:r>
          </w:p>
          <w:p w14:paraId="22EC3959" w14:textId="77777777" w:rsidR="0029369A" w:rsidRDefault="00E81FB0">
            <w:pPr>
              <w:numPr>
                <w:ilvl w:val="0"/>
                <w:numId w:val="13"/>
              </w:numPr>
              <w:spacing w:before="0" w:after="0" w:line="240" w:lineRule="auto"/>
              <w:jc w:val="left"/>
              <w:rPr>
                <w:lang w:eastAsia="zh-CN"/>
              </w:rPr>
            </w:pPr>
            <w:r>
              <w:rPr>
                <w:highlight w:val="cyan"/>
                <w:lang w:eastAsia="zh-CN"/>
              </w:rPr>
              <w:t>To be used for sharing updates on online/offline schedule, details on what is to be discussed in online/offline sessions, tdoc number of the moderator summary for online session, etc</w:t>
            </w:r>
          </w:p>
          <w:p w14:paraId="5B60CC98" w14:textId="77777777" w:rsidR="0029369A" w:rsidRDefault="0029369A">
            <w:pPr>
              <w:pStyle w:val="maintext"/>
              <w:ind w:firstLineChars="0" w:firstLine="0"/>
              <w:rPr>
                <w:rFonts w:ascii="Calibri" w:hAnsi="Calibri" w:cs="Arial"/>
                <w:color w:val="000000"/>
                <w:lang w:val="en-US"/>
              </w:rPr>
            </w:pPr>
          </w:p>
        </w:tc>
      </w:tr>
    </w:tbl>
    <w:p w14:paraId="2BB64C49" w14:textId="77777777" w:rsidR="0029369A" w:rsidRDefault="00E81FB0">
      <w:pPr>
        <w:pStyle w:val="maintext"/>
        <w:ind w:firstLineChars="90" w:firstLine="180"/>
        <w:rPr>
          <w:rFonts w:ascii="Calibri" w:hAnsi="Calibri" w:cs="Arial"/>
          <w:color w:val="000000"/>
        </w:rPr>
      </w:pPr>
      <w:r>
        <w:rPr>
          <w:rFonts w:ascii="Calibri" w:hAnsi="Calibri" w:cs="Arial"/>
          <w:color w:val="000000"/>
        </w:rPr>
        <w:t xml:space="preserve">The following was discussed and/or agreed during RAN1 #115 within the scope of [115-R18-UE_features-02]. All proposals are based on the latest RAN1 UE features list for Rel-18 in </w:t>
      </w:r>
      <w:r>
        <w:rPr>
          <w:rFonts w:ascii="Calibri" w:hAnsi="Calibri" w:cs="Arial"/>
          <w:color w:val="000000"/>
        </w:rPr>
        <w:fldChar w:fldCharType="begin"/>
      </w:r>
      <w:r>
        <w:rPr>
          <w:rFonts w:ascii="Calibri" w:hAnsi="Calibri" w:cs="Arial"/>
          <w:color w:val="000000"/>
        </w:rPr>
        <w:instrText xml:space="preserve"> REF _Ref84505649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0B9952F5" w14:textId="77777777" w:rsidR="0029369A" w:rsidRDefault="00E81FB0">
      <w:pPr>
        <w:pStyle w:val="Heading1"/>
        <w:numPr>
          <w:ilvl w:val="0"/>
          <w:numId w:val="12"/>
        </w:numPr>
        <w:jc w:val="both"/>
        <w:rPr>
          <w:color w:val="000000"/>
        </w:rPr>
      </w:pPr>
      <w:r>
        <w:rPr>
          <w:color w:val="000000"/>
        </w:rPr>
        <w:t>Summary of Contributions Submitted to RAN1 #115</w:t>
      </w:r>
    </w:p>
    <w:p w14:paraId="14102A98" w14:textId="77777777" w:rsidR="0029369A" w:rsidRDefault="00E81FB0">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#115 in this agenda item.</w:t>
      </w:r>
    </w:p>
    <w:p w14:paraId="4B3EB56D" w14:textId="77777777" w:rsidR="0029369A" w:rsidRDefault="0029369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536"/>
        <w:gridCol w:w="1369"/>
        <w:gridCol w:w="5907"/>
        <w:gridCol w:w="222"/>
        <w:gridCol w:w="527"/>
        <w:gridCol w:w="517"/>
        <w:gridCol w:w="1563"/>
        <w:gridCol w:w="1016"/>
        <w:gridCol w:w="447"/>
        <w:gridCol w:w="447"/>
        <w:gridCol w:w="527"/>
        <w:gridCol w:w="5022"/>
        <w:gridCol w:w="2214"/>
      </w:tblGrid>
      <w:tr w:rsidR="0029369A" w14:paraId="68BAF3A1" w14:textId="77777777">
        <w:tc>
          <w:tcPr>
            <w:tcW w:w="0" w:type="auto"/>
            <w:shd w:val="clear" w:color="auto" w:fill="auto"/>
          </w:tcPr>
          <w:p w14:paraId="3FC2F6E1"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 NR_netcon_repeater</w:t>
            </w:r>
          </w:p>
        </w:tc>
        <w:tc>
          <w:tcPr>
            <w:tcW w:w="0" w:type="auto"/>
            <w:shd w:val="clear" w:color="auto" w:fill="auto"/>
          </w:tcPr>
          <w:p w14:paraId="3585FF3D"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709D9768"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Basic NCR support</w:t>
            </w:r>
          </w:p>
        </w:tc>
        <w:tc>
          <w:tcPr>
            <w:tcW w:w="0" w:type="auto"/>
            <w:shd w:val="clear" w:color="auto" w:fill="auto"/>
          </w:tcPr>
          <w:p w14:paraId="68C65F39" w14:textId="77777777" w:rsidR="0029369A" w:rsidRDefault="00E81FB0">
            <w:pPr>
              <w:rPr>
                <w:rFonts w:cs="Arial"/>
                <w:color w:val="000000" w:themeColor="text1"/>
                <w:sz w:val="18"/>
                <w:szCs w:val="18"/>
                <w:lang w:eastAsia="zh-CN"/>
              </w:rPr>
            </w:pPr>
            <w:r>
              <w:rPr>
                <w:rFonts w:cs="Arial"/>
                <w:color w:val="000000" w:themeColor="text1"/>
                <w:sz w:val="18"/>
                <w:szCs w:val="18"/>
                <w:lang w:eastAsia="zh-CN"/>
              </w:rPr>
              <w:t>1. Support of fixed beam for C-link/backhaul link</w:t>
            </w:r>
          </w:p>
          <w:p w14:paraId="1D400405" w14:textId="77777777" w:rsidR="0029369A" w:rsidRDefault="00E81FB0">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2. Support of TDMed UL transmission of C-link and backhaul link</w:t>
            </w:r>
          </w:p>
          <w:p w14:paraId="3BE70663" w14:textId="77777777" w:rsidR="0029369A" w:rsidRDefault="00E81FB0">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3. Support of ON-OFF operation </w:t>
            </w:r>
            <w:r>
              <w:rPr>
                <w:rFonts w:ascii="Arial" w:hAnsi="Arial" w:cs="Arial"/>
                <w:color w:val="000000" w:themeColor="text1"/>
                <w:sz w:val="18"/>
                <w:szCs w:val="18"/>
                <w:lang w:val="en-US" w:eastAsia="zh-CN"/>
              </w:rPr>
              <w:t xml:space="preserve">for NCR-Fwd </w:t>
            </w:r>
            <w:r>
              <w:rPr>
                <w:rFonts w:ascii="Arial" w:hAnsi="Arial" w:cs="Arial"/>
                <w:color w:val="000000" w:themeColor="text1"/>
                <w:sz w:val="18"/>
                <w:szCs w:val="18"/>
                <w:lang w:eastAsia="zh-CN"/>
              </w:rPr>
              <w:t>based on access link beam indication</w:t>
            </w:r>
          </w:p>
          <w:p w14:paraId="28ECE440" w14:textId="77777777" w:rsidR="0029369A" w:rsidRDefault="00E81FB0">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Support of TDD UL/DL determination </w:t>
            </w:r>
            <w:r>
              <w:rPr>
                <w:rFonts w:ascii="Arial" w:hAnsi="Arial" w:cs="Arial"/>
                <w:color w:val="000000" w:themeColor="text1"/>
                <w:sz w:val="18"/>
                <w:szCs w:val="18"/>
                <w:lang w:val="en-US" w:eastAsia="zh-CN"/>
              </w:rPr>
              <w:t>for backhaul/access link based on TDD UL/DL configuration of C-link</w:t>
            </w:r>
          </w:p>
          <w:p w14:paraId="22FD2E63" w14:textId="77777777" w:rsidR="0029369A" w:rsidRDefault="00E81FB0">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5. Support of Tx/Rx timing determination for backhaul/access link </w:t>
            </w:r>
            <w:r>
              <w:rPr>
                <w:rFonts w:ascii="Arial" w:hAnsi="Arial" w:cs="Arial"/>
                <w:color w:val="000000" w:themeColor="text1"/>
                <w:sz w:val="18"/>
                <w:szCs w:val="18"/>
                <w:lang w:val="en-US" w:eastAsia="zh-CN"/>
              </w:rPr>
              <w:t>based on Tx/Rx timing of C-link</w:t>
            </w:r>
          </w:p>
          <w:p w14:paraId="65E95C36" w14:textId="77777777" w:rsidR="0029369A" w:rsidRDefault="00E81FB0">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6. Support of beam correspondence of the DL/UL of the access link at NCR-Fwd</w:t>
            </w:r>
          </w:p>
          <w:p w14:paraId="44837210" w14:textId="77777777" w:rsidR="0029369A" w:rsidRDefault="00E81FB0">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7.Support periodic beam indication for access link</w:t>
            </w:r>
          </w:p>
          <w:p w14:paraId="01BB9F9E" w14:textId="77777777" w:rsidR="0029369A" w:rsidRDefault="00E81FB0">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8. Priority flag for periodic indication</w:t>
            </w:r>
          </w:p>
          <w:p w14:paraId="15E70EAC"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9. Support of simultaneous and TDMed DL reception of C-link and backhaul link</w:t>
            </w:r>
          </w:p>
        </w:tc>
        <w:tc>
          <w:tcPr>
            <w:tcW w:w="0" w:type="auto"/>
            <w:shd w:val="clear" w:color="auto" w:fill="auto"/>
          </w:tcPr>
          <w:p w14:paraId="5C2A9EA6" w14:textId="77777777" w:rsidR="0029369A" w:rsidRDefault="0029369A">
            <w:pPr>
              <w:pStyle w:val="maintext"/>
              <w:ind w:firstLineChars="0" w:firstLine="0"/>
              <w:jc w:val="left"/>
              <w:rPr>
                <w:rFonts w:ascii="Arial" w:hAnsi="Arial" w:cs="Arial"/>
                <w:color w:val="000000"/>
                <w:sz w:val="18"/>
                <w:szCs w:val="18"/>
              </w:rPr>
            </w:pPr>
          </w:p>
        </w:tc>
        <w:tc>
          <w:tcPr>
            <w:tcW w:w="0" w:type="auto"/>
            <w:shd w:val="clear" w:color="auto" w:fill="auto"/>
          </w:tcPr>
          <w:p w14:paraId="6A151FB1"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76DBDE4"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581A9F94"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NCR is not supported </w:t>
            </w:r>
          </w:p>
        </w:tc>
        <w:tc>
          <w:tcPr>
            <w:tcW w:w="0" w:type="auto"/>
            <w:shd w:val="clear" w:color="auto" w:fill="auto"/>
          </w:tcPr>
          <w:p w14:paraId="1068E31C"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22DD63B1"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224651D2"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7EBDBAEE"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FB92DE7" w14:textId="77777777" w:rsidR="0029369A" w:rsidRDefault="00E81FB0">
            <w:pPr>
              <w:pStyle w:val="maintext"/>
              <w:ind w:firstLineChars="0" w:firstLine="0"/>
              <w:jc w:val="left"/>
              <w:rPr>
                <w:rFonts w:ascii="Arial" w:hAnsi="Arial" w:cs="Arial"/>
                <w:color w:val="000000"/>
                <w:sz w:val="18"/>
                <w:szCs w:val="18"/>
              </w:rPr>
            </w:pPr>
            <w:proofErr w:type="gramStart"/>
            <w:r>
              <w:rPr>
                <w:rFonts w:ascii="Arial" w:hAnsi="Arial" w:cs="Arial"/>
                <w:color w:val="000000" w:themeColor="text1"/>
                <w:sz w:val="18"/>
                <w:szCs w:val="18"/>
                <w:lang w:eastAsia="zh-CN"/>
              </w:rPr>
              <w:t>A</w:t>
            </w:r>
            <w:proofErr w:type="gramEnd"/>
            <w:r>
              <w:rPr>
                <w:rFonts w:ascii="Arial" w:hAnsi="Arial" w:cs="Arial"/>
                <w:color w:val="000000" w:themeColor="text1"/>
                <w:sz w:val="18"/>
                <w:szCs w:val="18"/>
                <w:lang w:eastAsia="zh-CN"/>
              </w:rPr>
              <w:t xml:space="preserve"> NCR-MT that includes </w:t>
            </w:r>
            <w:r>
              <w:rPr>
                <w:rFonts w:ascii="Arial" w:hAnsi="Arial" w:cs="Arial"/>
                <w:i/>
                <w:iCs/>
                <w:color w:val="000000" w:themeColor="text1"/>
                <w:sz w:val="18"/>
                <w:szCs w:val="18"/>
                <w:lang w:eastAsia="zh-CN"/>
              </w:rPr>
              <w:t>ncr-NodeIndication</w:t>
            </w:r>
            <w:r>
              <w:rPr>
                <w:rFonts w:ascii="Arial" w:hAnsi="Arial" w:cs="Arial"/>
                <w:color w:val="000000" w:themeColor="text1"/>
                <w:sz w:val="18"/>
                <w:szCs w:val="18"/>
                <w:lang w:eastAsia="zh-CN"/>
              </w:rPr>
              <w:t xml:space="preserve"> in RRC Setup Complete must support FG 43-1</w:t>
            </w:r>
          </w:p>
        </w:tc>
        <w:tc>
          <w:tcPr>
            <w:tcW w:w="0" w:type="auto"/>
            <w:shd w:val="clear" w:color="auto" w:fill="auto"/>
          </w:tcPr>
          <w:p w14:paraId="0E22D10F"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672156C1" w14:textId="77777777" w:rsidR="0029369A" w:rsidRDefault="0029369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9369A" w14:paraId="4C5ABC3B"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50A2034" w14:textId="77777777" w:rsidR="0029369A" w:rsidRDefault="00E81FB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082288E" w14:textId="77777777" w:rsidR="0029369A" w:rsidRDefault="00E81FB0">
            <w:pPr>
              <w:jc w:val="left"/>
              <w:rPr>
                <w:rFonts w:ascii="Calibri" w:eastAsia="MS Mincho" w:hAnsi="Calibri" w:cs="Calibri"/>
                <w:color w:val="000000"/>
              </w:rPr>
            </w:pPr>
            <w:r>
              <w:rPr>
                <w:rFonts w:ascii="Calibri" w:eastAsia="MS Mincho" w:hAnsi="Calibri" w:cs="Calibri"/>
                <w:color w:val="000000"/>
              </w:rPr>
              <w:t>Summary</w:t>
            </w:r>
          </w:p>
        </w:tc>
      </w:tr>
      <w:tr w:rsidR="0029369A" w14:paraId="01862969" w14:textId="77777777">
        <w:tc>
          <w:tcPr>
            <w:tcW w:w="1815" w:type="dxa"/>
            <w:tcBorders>
              <w:top w:val="single" w:sz="4" w:space="0" w:color="auto"/>
              <w:left w:val="single" w:sz="4" w:space="0" w:color="auto"/>
              <w:bottom w:val="single" w:sz="4" w:space="0" w:color="auto"/>
              <w:right w:val="single" w:sz="4" w:space="0" w:color="auto"/>
            </w:tcBorders>
          </w:tcPr>
          <w:p w14:paraId="4FF40BF5" w14:textId="77777777" w:rsidR="0029369A" w:rsidRDefault="00E81FB0">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_Ref150116711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7B9EC1" w14:textId="77777777" w:rsidR="0029369A" w:rsidRDefault="0029369A">
            <w:pPr>
              <w:spacing w:beforeLines="50" w:before="120"/>
              <w:jc w:val="left"/>
              <w:rPr>
                <w:rFonts w:ascii="Calibri" w:hAnsi="Calibri" w:cs="Calibri"/>
                <w:color w:val="000000"/>
              </w:rPr>
            </w:pPr>
          </w:p>
        </w:tc>
      </w:tr>
      <w:tr w:rsidR="0029369A" w14:paraId="6A1C1BF9" w14:textId="77777777">
        <w:tc>
          <w:tcPr>
            <w:tcW w:w="1815" w:type="dxa"/>
            <w:tcBorders>
              <w:top w:val="single" w:sz="4" w:space="0" w:color="auto"/>
              <w:left w:val="single" w:sz="4" w:space="0" w:color="auto"/>
              <w:bottom w:val="single" w:sz="4" w:space="0" w:color="auto"/>
              <w:right w:val="single" w:sz="4" w:space="0" w:color="auto"/>
            </w:tcBorders>
          </w:tcPr>
          <w:p w14:paraId="12EF45B6" w14:textId="77777777" w:rsidR="0029369A" w:rsidRDefault="00E81FB0">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_Ref150116716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52232D" w14:textId="77777777" w:rsidR="0029369A" w:rsidRDefault="0029369A">
            <w:pPr>
              <w:spacing w:beforeLines="50" w:before="120"/>
              <w:jc w:val="left"/>
              <w:rPr>
                <w:rFonts w:ascii="Calibri" w:hAnsi="Calibri" w:cs="Calibri"/>
                <w:color w:val="000000"/>
              </w:rPr>
            </w:pPr>
          </w:p>
        </w:tc>
      </w:tr>
      <w:tr w:rsidR="0029369A" w14:paraId="7F0E9C2D" w14:textId="77777777">
        <w:tc>
          <w:tcPr>
            <w:tcW w:w="1815" w:type="dxa"/>
            <w:tcBorders>
              <w:top w:val="single" w:sz="4" w:space="0" w:color="auto"/>
              <w:left w:val="single" w:sz="4" w:space="0" w:color="auto"/>
              <w:bottom w:val="single" w:sz="4" w:space="0" w:color="auto"/>
              <w:right w:val="single" w:sz="4" w:space="0" w:color="auto"/>
            </w:tcBorders>
          </w:tcPr>
          <w:p w14:paraId="5369FE81" w14:textId="77777777" w:rsidR="0029369A" w:rsidRDefault="00E81FB0">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_Ref150116725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557FA5" w14:textId="77777777" w:rsidR="0029369A" w:rsidRDefault="0029369A">
            <w:pPr>
              <w:spacing w:beforeLines="50" w:before="120"/>
              <w:jc w:val="left"/>
              <w:rPr>
                <w:rFonts w:ascii="Calibri" w:hAnsi="Calibri" w:cs="Calibri"/>
                <w:color w:val="000000"/>
              </w:rPr>
            </w:pPr>
          </w:p>
        </w:tc>
      </w:tr>
      <w:tr w:rsidR="0029369A" w14:paraId="444AB578" w14:textId="77777777">
        <w:tc>
          <w:tcPr>
            <w:tcW w:w="1815" w:type="dxa"/>
            <w:tcBorders>
              <w:top w:val="single" w:sz="4" w:space="0" w:color="auto"/>
              <w:left w:val="single" w:sz="4" w:space="0" w:color="auto"/>
              <w:bottom w:val="single" w:sz="4" w:space="0" w:color="auto"/>
              <w:right w:val="single" w:sz="4" w:space="0" w:color="auto"/>
            </w:tcBorders>
          </w:tcPr>
          <w:p w14:paraId="6E8A763C" w14:textId="77777777" w:rsidR="0029369A" w:rsidRDefault="00E81FB0">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_Ref150116730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E6E0CB" w14:textId="77777777" w:rsidR="0029369A" w:rsidRDefault="0029369A">
            <w:pPr>
              <w:spacing w:beforeLines="50" w:before="120"/>
              <w:jc w:val="left"/>
              <w:rPr>
                <w:rFonts w:ascii="Calibri" w:hAnsi="Calibri" w:cs="Calibri"/>
                <w:color w:val="000000"/>
              </w:rPr>
            </w:pPr>
          </w:p>
        </w:tc>
      </w:tr>
      <w:tr w:rsidR="0029369A" w14:paraId="006C9D41" w14:textId="77777777">
        <w:tc>
          <w:tcPr>
            <w:tcW w:w="1815" w:type="dxa"/>
            <w:tcBorders>
              <w:top w:val="single" w:sz="4" w:space="0" w:color="auto"/>
              <w:left w:val="single" w:sz="4" w:space="0" w:color="auto"/>
              <w:bottom w:val="single" w:sz="4" w:space="0" w:color="auto"/>
              <w:right w:val="single" w:sz="4" w:space="0" w:color="auto"/>
            </w:tcBorders>
          </w:tcPr>
          <w:p w14:paraId="0120A1C0" w14:textId="77777777" w:rsidR="0029369A" w:rsidRDefault="00E81FB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_Ref150116736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E9FE77" w14:textId="77777777" w:rsidR="0029369A" w:rsidRDefault="00E81FB0">
            <w:pPr>
              <w:rPr>
                <w:rFonts w:eastAsia="SimSun"/>
                <w:lang w:eastAsia="zh-CN"/>
              </w:rPr>
            </w:pPr>
            <w:r>
              <w:rPr>
                <w:rFonts w:eastAsia="SimSun"/>
                <w:lang w:eastAsia="zh-CN"/>
              </w:rPr>
              <w:t>From RAN1#112bis till RAN1#114bis [1-3], the main content for NR NCR feature was agreed. Some remaining issues are discussed as follows.</w:t>
            </w:r>
          </w:p>
          <w:p w14:paraId="3AD41285" w14:textId="77777777" w:rsidR="0029369A" w:rsidRDefault="00E81FB0">
            <w:pPr>
              <w:rPr>
                <w:rFonts w:cs="Arial"/>
                <w:sz w:val="16"/>
                <w:szCs w:val="16"/>
                <w:lang w:eastAsia="zh-CN"/>
              </w:rPr>
            </w:pPr>
            <w:r>
              <w:rPr>
                <w:rFonts w:eastAsia="SimSun"/>
                <w:lang w:eastAsia="zh-CN"/>
              </w:rPr>
              <w:lastRenderedPageBreak/>
              <w:t>The note in the main FG 43-1 mentions “</w:t>
            </w:r>
            <w:r>
              <w:rPr>
                <w:rFonts w:cs="Arial"/>
                <w:sz w:val="16"/>
                <w:szCs w:val="16"/>
                <w:lang w:eastAsia="zh-CN"/>
              </w:rPr>
              <w:t xml:space="preserve">A NCR-MT that includes </w:t>
            </w:r>
            <w:r>
              <w:rPr>
                <w:rFonts w:cs="Arial"/>
                <w:i/>
                <w:iCs/>
                <w:sz w:val="16"/>
                <w:szCs w:val="16"/>
                <w:lang w:eastAsia="zh-CN"/>
              </w:rPr>
              <w:t>ncr-NodeIndication</w:t>
            </w:r>
            <w:r>
              <w:rPr>
                <w:rFonts w:cs="Arial"/>
                <w:sz w:val="16"/>
                <w:szCs w:val="16"/>
                <w:lang w:eastAsia="zh-CN"/>
              </w:rPr>
              <w:t xml:space="preserve"> in RRC Setup Complete must support FG 43-1</w:t>
            </w:r>
            <w:r>
              <w:rPr>
                <w:rFonts w:eastAsia="SimSun"/>
                <w:lang w:eastAsia="zh-CN"/>
              </w:rPr>
              <w:t>”. Since most of the components of FG 43-1 refer to NCR-Fwd operations, it is more accurate to clarify that the FG refers to the NCR node (and not the NCR-MT).</w:t>
            </w:r>
          </w:p>
          <w:p w14:paraId="74D73DD9" w14:textId="77777777" w:rsidR="0029369A" w:rsidRDefault="00E81FB0">
            <w:pPr>
              <w:rPr>
                <w:rFonts w:eastAsia="SimSun"/>
                <w:b/>
                <w:bCs/>
                <w:lang w:eastAsia="zh-CN"/>
              </w:rPr>
            </w:pPr>
            <w:r>
              <w:rPr>
                <w:rFonts w:eastAsia="SimSun" w:hint="eastAsia"/>
                <w:b/>
                <w:bCs/>
                <w:lang w:eastAsia="zh-CN"/>
              </w:rPr>
              <w:t>Proposal</w:t>
            </w:r>
            <w:r>
              <w:rPr>
                <w:rFonts w:eastAsia="SimSun"/>
                <w:b/>
                <w:bCs/>
                <w:lang w:eastAsia="zh-CN"/>
              </w:rPr>
              <w:t xml:space="preserve"> 1</w:t>
            </w:r>
            <w:r>
              <w:rPr>
                <w:rFonts w:eastAsia="SimSun" w:hint="eastAsia"/>
                <w:b/>
                <w:bCs/>
                <w:lang w:eastAsia="zh-CN"/>
              </w:rPr>
              <w:t>:</w:t>
            </w:r>
            <w:r>
              <w:rPr>
                <w:rFonts w:eastAsia="SimSun"/>
                <w:b/>
                <w:bCs/>
                <w:lang w:eastAsia="zh-CN"/>
              </w:rPr>
              <w:t xml:space="preserve"> Update the note in FG 43-1 as “A</w:t>
            </w:r>
            <w:r>
              <w:rPr>
                <w:rFonts w:eastAsia="SimSun"/>
                <w:b/>
                <w:bCs/>
                <w:color w:val="FF0000"/>
                <w:lang w:eastAsia="zh-CN"/>
              </w:rPr>
              <w:t xml:space="preserve">n NCR node for which the </w:t>
            </w:r>
            <w:r>
              <w:rPr>
                <w:rFonts w:eastAsia="SimSun"/>
                <w:b/>
                <w:bCs/>
                <w:lang w:eastAsia="zh-CN"/>
              </w:rPr>
              <w:t xml:space="preserve">NCR-MT </w:t>
            </w:r>
            <w:r>
              <w:rPr>
                <w:rFonts w:eastAsia="SimSun"/>
                <w:b/>
                <w:bCs/>
                <w:strike/>
                <w:color w:val="FF0000"/>
                <w:lang w:eastAsia="zh-CN"/>
              </w:rPr>
              <w:t>that</w:t>
            </w:r>
            <w:r>
              <w:rPr>
                <w:rFonts w:eastAsia="SimSun"/>
                <w:b/>
                <w:bCs/>
                <w:color w:val="FF0000"/>
                <w:lang w:eastAsia="zh-CN"/>
              </w:rPr>
              <w:t xml:space="preserve"> </w:t>
            </w:r>
            <w:r>
              <w:rPr>
                <w:rFonts w:eastAsia="SimSun"/>
                <w:b/>
                <w:bCs/>
                <w:lang w:eastAsia="zh-CN"/>
              </w:rPr>
              <w:t xml:space="preserve">includes </w:t>
            </w:r>
            <w:r>
              <w:rPr>
                <w:rFonts w:eastAsia="SimSun"/>
                <w:b/>
                <w:bCs/>
                <w:i/>
                <w:iCs/>
                <w:lang w:eastAsia="zh-CN"/>
              </w:rPr>
              <w:t>ncr-NodeIndication</w:t>
            </w:r>
            <w:r>
              <w:rPr>
                <w:rFonts w:eastAsia="SimSun"/>
                <w:b/>
                <w:bCs/>
                <w:lang w:eastAsia="zh-CN"/>
              </w:rPr>
              <w:t xml:space="preserve"> in RRC Setup Complete must support FG 43-1”.</w:t>
            </w:r>
          </w:p>
        </w:tc>
      </w:tr>
    </w:tbl>
    <w:p w14:paraId="61D97DFC" w14:textId="77777777" w:rsidR="0029369A" w:rsidRDefault="0029369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514"/>
        <w:gridCol w:w="1896"/>
        <w:gridCol w:w="2240"/>
        <w:gridCol w:w="514"/>
        <w:gridCol w:w="527"/>
        <w:gridCol w:w="517"/>
        <w:gridCol w:w="2295"/>
        <w:gridCol w:w="884"/>
        <w:gridCol w:w="447"/>
        <w:gridCol w:w="447"/>
        <w:gridCol w:w="527"/>
        <w:gridCol w:w="7925"/>
        <w:gridCol w:w="1650"/>
      </w:tblGrid>
      <w:tr w:rsidR="0029369A" w14:paraId="61D145D6" w14:textId="77777777">
        <w:tc>
          <w:tcPr>
            <w:tcW w:w="0" w:type="auto"/>
            <w:shd w:val="clear" w:color="auto" w:fill="auto"/>
          </w:tcPr>
          <w:p w14:paraId="6FC30F4D"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 NR_netcon_repeater</w:t>
            </w:r>
          </w:p>
        </w:tc>
        <w:tc>
          <w:tcPr>
            <w:tcW w:w="0" w:type="auto"/>
            <w:shd w:val="clear" w:color="auto" w:fill="auto"/>
          </w:tcPr>
          <w:p w14:paraId="292EF1B6"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43-3</w:t>
            </w:r>
          </w:p>
        </w:tc>
        <w:tc>
          <w:tcPr>
            <w:tcW w:w="0" w:type="auto"/>
            <w:shd w:val="clear" w:color="auto" w:fill="auto"/>
          </w:tcPr>
          <w:p w14:paraId="08FBACF6"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Aperiodic beam indication for access link</w:t>
            </w:r>
          </w:p>
        </w:tc>
        <w:tc>
          <w:tcPr>
            <w:tcW w:w="0" w:type="auto"/>
            <w:shd w:val="clear" w:color="auto" w:fill="auto"/>
          </w:tcPr>
          <w:p w14:paraId="3A2704AD" w14:textId="77777777" w:rsidR="0029369A" w:rsidRDefault="00E81FB0">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05EB3A3E"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2. </w:t>
            </w:r>
            <w:r>
              <w:rPr>
                <w:rFonts w:ascii="Arial" w:hAnsi="Arial" w:cs="Arial"/>
                <w:color w:val="000000" w:themeColor="text1"/>
                <w:sz w:val="18"/>
                <w:szCs w:val="18"/>
                <w:lang w:eastAsia="zh-CN"/>
              </w:rPr>
              <w:t>Supported slot-offset k values for reference slot</w:t>
            </w:r>
          </w:p>
        </w:tc>
        <w:tc>
          <w:tcPr>
            <w:tcW w:w="0" w:type="auto"/>
            <w:shd w:val="clear" w:color="auto" w:fill="auto"/>
          </w:tcPr>
          <w:p w14:paraId="2C260463"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498315B8"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4E4FFD2"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2036FC2C"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NCR-MT cannot decode the aperiodic beam indication</w:t>
            </w:r>
          </w:p>
        </w:tc>
        <w:tc>
          <w:tcPr>
            <w:tcW w:w="0" w:type="auto"/>
            <w:shd w:val="clear" w:color="auto" w:fill="auto"/>
          </w:tcPr>
          <w:p w14:paraId="7874F880"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3A6E4282"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32FA4061"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4584AA32"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0D821BA8" w14:textId="77777777" w:rsidR="0029369A" w:rsidRDefault="00E81FB0">
            <w:pPr>
              <w:pStyle w:val="TAL"/>
              <w:rPr>
                <w:rFonts w:cs="Arial"/>
                <w:color w:val="000000" w:themeColor="text1"/>
                <w:szCs w:val="18"/>
                <w:lang w:eastAsia="zh-CN"/>
              </w:rPr>
            </w:pPr>
            <w:r>
              <w:rPr>
                <w:rFonts w:cs="Arial"/>
                <w:color w:val="000000" w:themeColor="text1"/>
                <w:szCs w:val="18"/>
                <w:lang w:eastAsia="zh-CN"/>
              </w:rPr>
              <w:t>Component 2 candidate values:</w:t>
            </w:r>
          </w:p>
          <w:p w14:paraId="536BA730" w14:textId="77777777" w:rsidR="0029369A" w:rsidRDefault="00E81FB0">
            <w:pPr>
              <w:pStyle w:val="TAL"/>
              <w:numPr>
                <w:ilvl w:val="0"/>
                <w:numId w:val="14"/>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15 kHz: {0,1}</w:t>
            </w:r>
          </w:p>
          <w:p w14:paraId="63F9CE40" w14:textId="77777777" w:rsidR="0029369A" w:rsidRDefault="00E81FB0">
            <w:pPr>
              <w:pStyle w:val="TAL"/>
              <w:numPr>
                <w:ilvl w:val="0"/>
                <w:numId w:val="14"/>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30 kHz: {0,1}</w:t>
            </w:r>
          </w:p>
          <w:p w14:paraId="016A6A16" w14:textId="77777777" w:rsidR="0029369A" w:rsidRDefault="00E81FB0">
            <w:pPr>
              <w:pStyle w:val="TAL"/>
              <w:numPr>
                <w:ilvl w:val="0"/>
                <w:numId w:val="14"/>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60 kHz: {0,1,2}</w:t>
            </w:r>
          </w:p>
          <w:p w14:paraId="6A7472A1" w14:textId="77777777" w:rsidR="0029369A" w:rsidRDefault="00E81FB0">
            <w:pPr>
              <w:pStyle w:val="TAL"/>
              <w:numPr>
                <w:ilvl w:val="0"/>
                <w:numId w:val="14"/>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120 kHz: {0,1,2}</w:t>
            </w:r>
          </w:p>
          <w:p w14:paraId="105E83E0" w14:textId="77777777" w:rsidR="0029369A" w:rsidRDefault="0029369A">
            <w:pPr>
              <w:pStyle w:val="TAL"/>
              <w:rPr>
                <w:rFonts w:cs="Arial"/>
                <w:color w:val="000000" w:themeColor="text1"/>
                <w:szCs w:val="18"/>
              </w:rPr>
            </w:pPr>
          </w:p>
          <w:p w14:paraId="14F5F135" w14:textId="77777777" w:rsidR="0029369A" w:rsidRDefault="00E81FB0">
            <w:pPr>
              <w:pStyle w:val="TAL"/>
              <w:rPr>
                <w:rFonts w:cs="Arial"/>
                <w:color w:val="000000" w:themeColor="text1"/>
                <w:szCs w:val="18"/>
              </w:rPr>
            </w:pPr>
            <w:r>
              <w:rPr>
                <w:rFonts w:cs="Arial"/>
                <w:color w:val="000000" w:themeColor="text1"/>
                <w:szCs w:val="18"/>
              </w:rPr>
              <w:t>Note: The value of slot offset k is selected based on the SCS of the PDCCH received by the NCR-MT</w:t>
            </w:r>
          </w:p>
          <w:p w14:paraId="3A334703" w14:textId="77777777" w:rsidR="0029369A" w:rsidRDefault="0029369A">
            <w:pPr>
              <w:pStyle w:val="TAL"/>
              <w:rPr>
                <w:rFonts w:cs="Arial"/>
                <w:color w:val="000000" w:themeColor="text1"/>
                <w:szCs w:val="18"/>
              </w:rPr>
            </w:pPr>
          </w:p>
          <w:p w14:paraId="5C37FFE0"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Note 2: If k = 0 is reported, the NCR expects that the time resource in NCR-</w:t>
            </w:r>
            <w:proofErr w:type="spellStart"/>
            <w:r>
              <w:rPr>
                <w:rFonts w:ascii="Arial" w:hAnsi="Arial" w:cs="Arial"/>
                <w:color w:val="000000" w:themeColor="text1"/>
                <w:sz w:val="18"/>
                <w:szCs w:val="18"/>
              </w:rPr>
              <w:t>AperiodicFwdConfig</w:t>
            </w:r>
            <w:proofErr w:type="spellEnd"/>
            <w:r>
              <w:rPr>
                <w:rFonts w:ascii="Arial" w:hAnsi="Arial" w:cs="Arial"/>
                <w:color w:val="000000" w:themeColor="text1"/>
                <w:sz w:val="18"/>
                <w:szCs w:val="18"/>
              </w:rPr>
              <w:t xml:space="preserve"> of the aperiodic beam indication is at least after the end of time resource for PDCCH carrying the DCI for aperiodic beam indication.  </w:t>
            </w:r>
          </w:p>
        </w:tc>
        <w:tc>
          <w:tcPr>
            <w:tcW w:w="0" w:type="auto"/>
            <w:shd w:val="clear" w:color="auto" w:fill="auto"/>
          </w:tcPr>
          <w:p w14:paraId="6B6020A5"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34711229" w14:textId="77777777" w:rsidR="0029369A" w:rsidRDefault="0029369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9369A" w14:paraId="025FCCF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70D28C8D" w14:textId="77777777" w:rsidR="0029369A" w:rsidRDefault="00E81FB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866FF5F" w14:textId="77777777" w:rsidR="0029369A" w:rsidRDefault="00E81FB0">
            <w:pPr>
              <w:jc w:val="left"/>
              <w:rPr>
                <w:rFonts w:ascii="Calibri" w:eastAsia="MS Mincho" w:hAnsi="Calibri" w:cs="Calibri"/>
                <w:color w:val="000000"/>
              </w:rPr>
            </w:pPr>
            <w:r>
              <w:rPr>
                <w:rFonts w:ascii="Calibri" w:eastAsia="MS Mincho" w:hAnsi="Calibri" w:cs="Calibri"/>
                <w:color w:val="000000"/>
              </w:rPr>
              <w:t>Summary</w:t>
            </w:r>
          </w:p>
        </w:tc>
      </w:tr>
      <w:tr w:rsidR="0029369A" w14:paraId="0822567D" w14:textId="77777777">
        <w:tc>
          <w:tcPr>
            <w:tcW w:w="1815" w:type="dxa"/>
            <w:tcBorders>
              <w:top w:val="single" w:sz="4" w:space="0" w:color="auto"/>
              <w:left w:val="single" w:sz="4" w:space="0" w:color="auto"/>
              <w:bottom w:val="single" w:sz="4" w:space="0" w:color="auto"/>
              <w:right w:val="single" w:sz="4" w:space="0" w:color="auto"/>
            </w:tcBorders>
          </w:tcPr>
          <w:p w14:paraId="3047A17C" w14:textId="77777777" w:rsidR="0029369A" w:rsidRDefault="00E81FB0">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_Ref150116711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0AE5E5" w14:textId="77777777" w:rsidR="0029369A" w:rsidRDefault="0029369A">
            <w:pPr>
              <w:spacing w:beforeLines="50" w:before="120"/>
              <w:jc w:val="left"/>
              <w:rPr>
                <w:rFonts w:ascii="Calibri" w:hAnsi="Calibri" w:cs="Calibri"/>
                <w:color w:val="000000"/>
              </w:rPr>
            </w:pPr>
          </w:p>
        </w:tc>
      </w:tr>
      <w:tr w:rsidR="0029369A" w14:paraId="1D4818C1" w14:textId="77777777">
        <w:tc>
          <w:tcPr>
            <w:tcW w:w="1815" w:type="dxa"/>
            <w:tcBorders>
              <w:top w:val="single" w:sz="4" w:space="0" w:color="auto"/>
              <w:left w:val="single" w:sz="4" w:space="0" w:color="auto"/>
              <w:bottom w:val="single" w:sz="4" w:space="0" w:color="auto"/>
              <w:right w:val="single" w:sz="4" w:space="0" w:color="auto"/>
            </w:tcBorders>
          </w:tcPr>
          <w:p w14:paraId="285CBA26" w14:textId="77777777" w:rsidR="0029369A" w:rsidRDefault="00E81FB0">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_Ref150116716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5E1B40" w14:textId="77777777" w:rsidR="0029369A" w:rsidRDefault="0029369A">
            <w:pPr>
              <w:spacing w:beforeLines="50" w:before="120"/>
              <w:jc w:val="left"/>
              <w:rPr>
                <w:rFonts w:ascii="Calibri" w:hAnsi="Calibri" w:cs="Calibri"/>
                <w:color w:val="000000"/>
              </w:rPr>
            </w:pPr>
          </w:p>
        </w:tc>
      </w:tr>
      <w:tr w:rsidR="0029369A" w14:paraId="27ECE875" w14:textId="77777777">
        <w:tc>
          <w:tcPr>
            <w:tcW w:w="1815" w:type="dxa"/>
            <w:tcBorders>
              <w:top w:val="single" w:sz="4" w:space="0" w:color="auto"/>
              <w:left w:val="single" w:sz="4" w:space="0" w:color="auto"/>
              <w:bottom w:val="single" w:sz="4" w:space="0" w:color="auto"/>
              <w:right w:val="single" w:sz="4" w:space="0" w:color="auto"/>
            </w:tcBorders>
          </w:tcPr>
          <w:p w14:paraId="71EA67EC" w14:textId="77777777" w:rsidR="0029369A" w:rsidRDefault="00E81FB0">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_Ref150116725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A1B156" w14:textId="77777777" w:rsidR="0029369A" w:rsidRDefault="00E81FB0">
            <w:pPr>
              <w:pStyle w:val="TAL"/>
              <w:rPr>
                <w:rFonts w:cs="Arial"/>
                <w:color w:val="000000" w:themeColor="text1"/>
                <w:sz w:val="20"/>
                <w:lang w:val="en-US" w:eastAsia="zh-CN"/>
              </w:rPr>
            </w:pPr>
            <w:r>
              <w:rPr>
                <w:rFonts w:cs="Arial"/>
                <w:color w:val="000000" w:themeColor="text1"/>
                <w:sz w:val="20"/>
                <w:lang w:val="en-US" w:eastAsia="zh-CN"/>
              </w:rPr>
              <w:t>During the WI discussions, however, it was recognized that an entirely RRC based provisioning of any slot offset should be allowed, i.e., without the support for capability signaling of slot offset. The above structure of FG 43-3 is unclear in that, since the value 0 is ambiguous and may be interpreted as either “Slot offset provided by RRC configuration” for which no additional offset should be applied or “Symbol or slot offset provided by OAM” for which an offset provided by OAM should be applied. In order to mitigate that ambiguity, in our opinion, FG 43-3 should be split into one FG, proposed FG 43-3, including the first component of present FG 43-3, and a second FG, proposed FG 43-3a, including the second component of present FG 43-3, see </w:t>
            </w:r>
            <w:r>
              <w:rPr>
                <w:rFonts w:cs="Arial"/>
                <w:color w:val="000000" w:themeColor="text1"/>
                <w:sz w:val="20"/>
                <w:lang w:val="en-US" w:eastAsia="zh-CN"/>
              </w:rPr>
              <w:fldChar w:fldCharType="begin"/>
            </w:r>
            <w:r>
              <w:rPr>
                <w:rFonts w:cs="Arial"/>
                <w:color w:val="000000" w:themeColor="text1"/>
                <w:sz w:val="20"/>
                <w:lang w:val="en-US" w:eastAsia="zh-CN"/>
              </w:rPr>
              <w:instrText xml:space="preserve"> REF _Ref149116526 \h </w:instrText>
            </w:r>
            <w:r>
              <w:rPr>
                <w:rFonts w:cs="Arial"/>
                <w:color w:val="000000" w:themeColor="text1"/>
                <w:sz w:val="20"/>
                <w:lang w:val="en-US" w:eastAsia="zh-CN"/>
              </w:rPr>
            </w:r>
            <w:r>
              <w:rPr>
                <w:rFonts w:cs="Arial"/>
                <w:color w:val="000000" w:themeColor="text1"/>
                <w:sz w:val="20"/>
                <w:lang w:val="en-US" w:eastAsia="zh-CN"/>
              </w:rPr>
              <w:fldChar w:fldCharType="separate"/>
            </w:r>
            <w:r>
              <w:t>Table 1</w:t>
            </w:r>
            <w:r>
              <w:rPr>
                <w:rFonts w:cs="Arial"/>
                <w:color w:val="000000" w:themeColor="text1"/>
                <w:sz w:val="20"/>
                <w:lang w:val="en-US" w:eastAsia="zh-CN"/>
              </w:rPr>
              <w:fldChar w:fldCharType="end"/>
            </w:r>
            <w:r>
              <w:rPr>
                <w:rFonts w:cs="Arial"/>
                <w:color w:val="000000" w:themeColor="text1"/>
                <w:sz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530"/>
              <w:gridCol w:w="1638"/>
              <w:gridCol w:w="2015"/>
              <w:gridCol w:w="504"/>
              <w:gridCol w:w="527"/>
              <w:gridCol w:w="517"/>
              <w:gridCol w:w="2611"/>
              <w:gridCol w:w="823"/>
              <w:gridCol w:w="447"/>
              <w:gridCol w:w="447"/>
              <w:gridCol w:w="527"/>
              <w:gridCol w:w="6215"/>
              <w:gridCol w:w="1459"/>
            </w:tblGrid>
            <w:tr w:rsidR="0029369A" w14:paraId="5FCC8058" w14:textId="77777777">
              <w:tc>
                <w:tcPr>
                  <w:tcW w:w="0" w:type="auto"/>
                  <w:shd w:val="clear" w:color="auto" w:fill="auto"/>
                </w:tcPr>
                <w:p w14:paraId="7E1CF998" w14:textId="77777777" w:rsidR="0029369A" w:rsidRDefault="00E81FB0">
                  <w:pPr>
                    <w:spacing w:after="60" w:line="288" w:lineRule="auto"/>
                    <w:rPr>
                      <w:rFonts w:eastAsia="Malgun Gothic" w:cs="Arial"/>
                      <w:sz w:val="18"/>
                      <w:szCs w:val="18"/>
                      <w:lang w:val="en-GB" w:eastAsia="ko-KR"/>
                    </w:rPr>
                  </w:pPr>
                  <w:r>
                    <w:rPr>
                      <w:rFonts w:eastAsia="Malgun Gothic" w:cs="Arial"/>
                      <w:color w:val="000000"/>
                      <w:sz w:val="18"/>
                      <w:szCs w:val="18"/>
                      <w:lang w:val="en-GB" w:eastAsia="zh-CN"/>
                    </w:rPr>
                    <w:t>43. NR_netcon_repeater</w:t>
                  </w:r>
                </w:p>
              </w:tc>
              <w:tc>
                <w:tcPr>
                  <w:tcW w:w="0" w:type="auto"/>
                  <w:shd w:val="clear" w:color="auto" w:fill="auto"/>
                </w:tcPr>
                <w:p w14:paraId="38A035C1" w14:textId="77777777" w:rsidR="0029369A" w:rsidRDefault="00E81FB0">
                  <w:pPr>
                    <w:spacing w:after="60" w:line="288" w:lineRule="auto"/>
                    <w:rPr>
                      <w:rFonts w:eastAsia="Malgun Gothic" w:cs="Arial"/>
                      <w:sz w:val="18"/>
                      <w:szCs w:val="18"/>
                      <w:lang w:val="en-GB" w:eastAsia="ko-KR"/>
                    </w:rPr>
                  </w:pPr>
                  <w:r>
                    <w:rPr>
                      <w:rFonts w:eastAsia="Malgun Gothic" w:cs="Arial"/>
                      <w:color w:val="000000"/>
                      <w:sz w:val="18"/>
                      <w:szCs w:val="18"/>
                      <w:lang w:val="en-GB" w:eastAsia="zh-CN"/>
                    </w:rPr>
                    <w:t>43-3</w:t>
                  </w:r>
                </w:p>
              </w:tc>
              <w:tc>
                <w:tcPr>
                  <w:tcW w:w="0" w:type="auto"/>
                  <w:shd w:val="clear" w:color="auto" w:fill="auto"/>
                </w:tcPr>
                <w:p w14:paraId="753AF890" w14:textId="77777777" w:rsidR="0029369A" w:rsidRDefault="00E81FB0">
                  <w:pPr>
                    <w:spacing w:after="60" w:line="288" w:lineRule="auto"/>
                    <w:rPr>
                      <w:rFonts w:eastAsia="Malgun Gothic" w:cs="Arial"/>
                      <w:sz w:val="18"/>
                      <w:szCs w:val="18"/>
                      <w:lang w:val="en-GB" w:eastAsia="ko-KR"/>
                    </w:rPr>
                  </w:pPr>
                  <w:r>
                    <w:rPr>
                      <w:rFonts w:eastAsia="Malgun Gothic" w:cs="Arial"/>
                      <w:color w:val="000000"/>
                      <w:sz w:val="18"/>
                      <w:szCs w:val="18"/>
                      <w:lang w:val="en-GB" w:eastAsia="zh-CN"/>
                    </w:rPr>
                    <w:t>Aperiodic beam indication for access link</w:t>
                  </w:r>
                </w:p>
              </w:tc>
              <w:tc>
                <w:tcPr>
                  <w:tcW w:w="0" w:type="auto"/>
                  <w:shd w:val="clear" w:color="auto" w:fill="auto"/>
                </w:tcPr>
                <w:p w14:paraId="725EA924" w14:textId="77777777" w:rsidR="0029369A" w:rsidRDefault="00E81FB0">
                  <w:pPr>
                    <w:spacing w:after="60"/>
                    <w:rPr>
                      <w:rFonts w:eastAsia="Malgun Gothic" w:cs="Arial"/>
                      <w:color w:val="000000"/>
                      <w:sz w:val="18"/>
                      <w:szCs w:val="18"/>
                      <w:lang w:val="en-GB" w:eastAsia="zh-CN"/>
                    </w:rPr>
                  </w:pPr>
                  <w:r>
                    <w:rPr>
                      <w:rFonts w:eastAsia="Malgun Gothic" w:cs="Arial"/>
                      <w:sz w:val="18"/>
                      <w:szCs w:val="18"/>
                      <w:lang w:val="en-GB" w:eastAsia="zh-CN"/>
                    </w:rPr>
                    <w:t>1.</w:t>
                  </w:r>
                  <w:r>
                    <w:rPr>
                      <w:rFonts w:eastAsia="Malgun Gothic" w:cs="Arial"/>
                      <w:color w:val="000000"/>
                      <w:sz w:val="18"/>
                      <w:szCs w:val="18"/>
                      <w:lang w:val="en-GB" w:eastAsia="zh-CN"/>
                    </w:rPr>
                    <w:t>Support aperiodic beam indication for access link</w:t>
                  </w:r>
                </w:p>
                <w:p w14:paraId="348BBB98" w14:textId="77777777" w:rsidR="0029369A" w:rsidRDefault="00E81FB0">
                  <w:pPr>
                    <w:spacing w:after="60" w:line="288" w:lineRule="auto"/>
                    <w:rPr>
                      <w:rFonts w:eastAsia="Malgun Gothic" w:cs="Arial"/>
                      <w:strike/>
                      <w:sz w:val="18"/>
                      <w:szCs w:val="18"/>
                      <w:lang w:val="en-GB" w:eastAsia="ko-KR"/>
                    </w:rPr>
                  </w:pPr>
                  <w:r>
                    <w:rPr>
                      <w:rFonts w:eastAsia="Malgun Gothic" w:cs="Arial"/>
                      <w:strike/>
                      <w:color w:val="FF0000"/>
                      <w:sz w:val="18"/>
                      <w:szCs w:val="18"/>
                      <w:lang w:val="en-GB" w:eastAsia="ko-KR"/>
                    </w:rPr>
                    <w:t xml:space="preserve">2. </w:t>
                  </w:r>
                  <w:r>
                    <w:rPr>
                      <w:rFonts w:eastAsia="Malgun Gothic" w:cs="Arial"/>
                      <w:strike/>
                      <w:color w:val="FF0000"/>
                      <w:sz w:val="18"/>
                      <w:szCs w:val="18"/>
                      <w:lang w:val="en-GB" w:eastAsia="zh-CN"/>
                    </w:rPr>
                    <w:t>Supported slot-offset k values for reference slot</w:t>
                  </w:r>
                </w:p>
              </w:tc>
              <w:tc>
                <w:tcPr>
                  <w:tcW w:w="0" w:type="auto"/>
                  <w:shd w:val="clear" w:color="auto" w:fill="auto"/>
                </w:tcPr>
                <w:p w14:paraId="6FA89740" w14:textId="77777777" w:rsidR="0029369A" w:rsidRDefault="00E81FB0">
                  <w:pPr>
                    <w:spacing w:after="60" w:line="288" w:lineRule="auto"/>
                    <w:rPr>
                      <w:rFonts w:eastAsia="Malgun Gothic" w:cs="Arial"/>
                      <w:sz w:val="18"/>
                      <w:szCs w:val="18"/>
                      <w:lang w:val="en-GB" w:eastAsia="ko-KR"/>
                    </w:rPr>
                  </w:pPr>
                  <w:r>
                    <w:rPr>
                      <w:rFonts w:eastAsia="Malgun Gothic" w:cs="Arial"/>
                      <w:color w:val="000000"/>
                      <w:sz w:val="18"/>
                      <w:szCs w:val="18"/>
                      <w:lang w:val="en-GB" w:eastAsia="zh-CN"/>
                    </w:rPr>
                    <w:t>43-1</w:t>
                  </w:r>
                </w:p>
              </w:tc>
              <w:tc>
                <w:tcPr>
                  <w:tcW w:w="0" w:type="auto"/>
                  <w:shd w:val="clear" w:color="auto" w:fill="auto"/>
                </w:tcPr>
                <w:p w14:paraId="31BF54B5" w14:textId="77777777" w:rsidR="0029369A" w:rsidRDefault="00E81FB0">
                  <w:pPr>
                    <w:spacing w:after="60" w:line="288" w:lineRule="auto"/>
                    <w:rPr>
                      <w:rFonts w:eastAsia="Malgun Gothic" w:cs="Arial"/>
                      <w:sz w:val="18"/>
                      <w:szCs w:val="18"/>
                      <w:lang w:val="en-GB" w:eastAsia="ko-KR"/>
                    </w:rPr>
                  </w:pPr>
                  <w:r>
                    <w:rPr>
                      <w:rFonts w:eastAsia="Malgun Gothic" w:cs="Arial"/>
                      <w:color w:val="000000"/>
                      <w:sz w:val="18"/>
                      <w:szCs w:val="18"/>
                      <w:lang w:val="en-GB" w:eastAsia="zh-CN"/>
                    </w:rPr>
                    <w:t>Yes</w:t>
                  </w:r>
                </w:p>
              </w:tc>
              <w:tc>
                <w:tcPr>
                  <w:tcW w:w="0" w:type="auto"/>
                  <w:shd w:val="clear" w:color="auto" w:fill="auto"/>
                </w:tcPr>
                <w:p w14:paraId="1421714F" w14:textId="77777777" w:rsidR="0029369A" w:rsidRDefault="00E81FB0">
                  <w:pPr>
                    <w:spacing w:after="60" w:line="288" w:lineRule="auto"/>
                    <w:rPr>
                      <w:rFonts w:eastAsia="Malgun Gothic" w:cs="Arial"/>
                      <w:sz w:val="18"/>
                      <w:szCs w:val="18"/>
                      <w:lang w:val="en-GB" w:eastAsia="ko-KR"/>
                    </w:rPr>
                  </w:pPr>
                  <w:r>
                    <w:rPr>
                      <w:rFonts w:eastAsia="Malgun Gothic" w:cs="Arial"/>
                      <w:color w:val="000000"/>
                      <w:sz w:val="18"/>
                      <w:szCs w:val="18"/>
                      <w:lang w:val="en-GB" w:eastAsia="zh-CN"/>
                    </w:rPr>
                    <w:t>N/A</w:t>
                  </w:r>
                </w:p>
              </w:tc>
              <w:tc>
                <w:tcPr>
                  <w:tcW w:w="0" w:type="auto"/>
                  <w:shd w:val="clear" w:color="auto" w:fill="auto"/>
                </w:tcPr>
                <w:p w14:paraId="62049719" w14:textId="77777777" w:rsidR="0029369A" w:rsidRDefault="00E81FB0">
                  <w:pPr>
                    <w:spacing w:after="60" w:line="288" w:lineRule="auto"/>
                    <w:rPr>
                      <w:rFonts w:eastAsia="Malgun Gothic" w:cs="Arial"/>
                      <w:sz w:val="18"/>
                      <w:szCs w:val="18"/>
                      <w:lang w:val="en-GB" w:eastAsia="ko-KR"/>
                    </w:rPr>
                  </w:pPr>
                  <w:r>
                    <w:rPr>
                      <w:rFonts w:eastAsia="Malgun Gothic" w:cs="Arial"/>
                      <w:color w:val="000000"/>
                      <w:sz w:val="18"/>
                      <w:szCs w:val="18"/>
                      <w:lang w:val="en-GB" w:eastAsia="zh-CN"/>
                    </w:rPr>
                    <w:t>NCR-MT cannot decode the aperiodic beam indication</w:t>
                  </w:r>
                </w:p>
              </w:tc>
              <w:tc>
                <w:tcPr>
                  <w:tcW w:w="0" w:type="auto"/>
                  <w:shd w:val="clear" w:color="auto" w:fill="auto"/>
                </w:tcPr>
                <w:p w14:paraId="65258B26" w14:textId="77777777" w:rsidR="0029369A" w:rsidRDefault="00E81FB0">
                  <w:pPr>
                    <w:spacing w:after="60" w:line="288" w:lineRule="auto"/>
                    <w:rPr>
                      <w:rFonts w:eastAsia="Malgun Gothic" w:cs="Arial"/>
                      <w:sz w:val="18"/>
                      <w:szCs w:val="18"/>
                      <w:lang w:val="en-GB" w:eastAsia="ko-KR"/>
                    </w:rPr>
                  </w:pPr>
                  <w:r>
                    <w:rPr>
                      <w:rFonts w:eastAsia="Malgun Gothic" w:cs="Arial"/>
                      <w:color w:val="000000"/>
                      <w:sz w:val="18"/>
                      <w:szCs w:val="18"/>
                      <w:lang w:val="en-GB" w:eastAsia="zh-CN"/>
                    </w:rPr>
                    <w:t>Per NCR-MT</w:t>
                  </w:r>
                </w:p>
              </w:tc>
              <w:tc>
                <w:tcPr>
                  <w:tcW w:w="0" w:type="auto"/>
                  <w:shd w:val="clear" w:color="auto" w:fill="auto"/>
                </w:tcPr>
                <w:p w14:paraId="6C580E50" w14:textId="77777777" w:rsidR="0029369A" w:rsidRDefault="00E81FB0">
                  <w:pPr>
                    <w:spacing w:after="60" w:line="288" w:lineRule="auto"/>
                    <w:rPr>
                      <w:rFonts w:eastAsia="Malgun Gothic" w:cs="Arial"/>
                      <w:sz w:val="18"/>
                      <w:szCs w:val="18"/>
                      <w:lang w:val="en-GB" w:eastAsia="ko-KR"/>
                    </w:rPr>
                  </w:pPr>
                  <w:r>
                    <w:rPr>
                      <w:rFonts w:eastAsia="Malgun Gothic" w:cs="Arial"/>
                      <w:color w:val="000000"/>
                      <w:sz w:val="18"/>
                      <w:szCs w:val="18"/>
                      <w:lang w:val="en-GB" w:eastAsia="zh-CN"/>
                    </w:rPr>
                    <w:t xml:space="preserve">No </w:t>
                  </w:r>
                </w:p>
              </w:tc>
              <w:tc>
                <w:tcPr>
                  <w:tcW w:w="0" w:type="auto"/>
                  <w:shd w:val="clear" w:color="auto" w:fill="auto"/>
                </w:tcPr>
                <w:p w14:paraId="092A0748" w14:textId="77777777" w:rsidR="0029369A" w:rsidRDefault="00E81FB0">
                  <w:pPr>
                    <w:spacing w:after="60" w:line="288" w:lineRule="auto"/>
                    <w:rPr>
                      <w:rFonts w:eastAsia="Malgun Gothic" w:cs="Arial"/>
                      <w:sz w:val="18"/>
                      <w:szCs w:val="18"/>
                      <w:lang w:val="en-GB" w:eastAsia="ko-KR"/>
                    </w:rPr>
                  </w:pPr>
                  <w:r>
                    <w:rPr>
                      <w:rFonts w:eastAsia="Malgun Gothic" w:cs="Arial"/>
                      <w:color w:val="000000"/>
                      <w:sz w:val="18"/>
                      <w:szCs w:val="18"/>
                      <w:lang w:val="en-GB" w:eastAsia="zh-CN"/>
                    </w:rPr>
                    <w:t xml:space="preserve">No </w:t>
                  </w:r>
                </w:p>
              </w:tc>
              <w:tc>
                <w:tcPr>
                  <w:tcW w:w="0" w:type="auto"/>
                  <w:shd w:val="clear" w:color="auto" w:fill="auto"/>
                </w:tcPr>
                <w:p w14:paraId="2C65FE25" w14:textId="77777777" w:rsidR="0029369A" w:rsidRDefault="00E81FB0">
                  <w:pPr>
                    <w:spacing w:after="60" w:line="288" w:lineRule="auto"/>
                    <w:rPr>
                      <w:rFonts w:eastAsia="Malgun Gothic" w:cs="Arial"/>
                      <w:sz w:val="18"/>
                      <w:szCs w:val="18"/>
                      <w:lang w:val="en-GB" w:eastAsia="ko-KR"/>
                    </w:rPr>
                  </w:pPr>
                  <w:r>
                    <w:rPr>
                      <w:rFonts w:eastAsia="Malgun Gothic" w:cs="Arial"/>
                      <w:color w:val="000000"/>
                      <w:sz w:val="18"/>
                      <w:szCs w:val="18"/>
                      <w:lang w:val="en-GB" w:eastAsia="zh-CN"/>
                    </w:rPr>
                    <w:t>Yes</w:t>
                  </w:r>
                </w:p>
              </w:tc>
              <w:tc>
                <w:tcPr>
                  <w:tcW w:w="0" w:type="auto"/>
                  <w:shd w:val="clear" w:color="auto" w:fill="auto"/>
                </w:tcPr>
                <w:p w14:paraId="5FD392A1" w14:textId="77777777" w:rsidR="0029369A" w:rsidRDefault="00E81FB0">
                  <w:pPr>
                    <w:keepNext/>
                    <w:keepLines/>
                    <w:overflowPunct w:val="0"/>
                    <w:autoSpaceDE w:val="0"/>
                    <w:autoSpaceDN w:val="0"/>
                    <w:adjustRightInd w:val="0"/>
                    <w:textAlignment w:val="baseline"/>
                    <w:rPr>
                      <w:rFonts w:cs="Arial"/>
                      <w:strike/>
                      <w:color w:val="FF0000"/>
                      <w:sz w:val="18"/>
                      <w:szCs w:val="18"/>
                      <w:lang w:val="en-GB" w:eastAsia="zh-CN"/>
                    </w:rPr>
                  </w:pPr>
                  <w:r>
                    <w:rPr>
                      <w:rFonts w:cs="Arial"/>
                      <w:strike/>
                      <w:color w:val="FF0000"/>
                      <w:sz w:val="18"/>
                      <w:szCs w:val="18"/>
                      <w:lang w:val="en-GB" w:eastAsia="zh-CN"/>
                    </w:rPr>
                    <w:t>Component 2 candidate values:</w:t>
                  </w:r>
                </w:p>
                <w:p w14:paraId="52AD0560" w14:textId="77777777" w:rsidR="0029369A" w:rsidRDefault="00E81FB0">
                  <w:pPr>
                    <w:keepNext/>
                    <w:keepLines/>
                    <w:numPr>
                      <w:ilvl w:val="0"/>
                      <w:numId w:val="14"/>
                    </w:numPr>
                    <w:spacing w:line="240" w:lineRule="auto"/>
                    <w:rPr>
                      <w:rFonts w:cs="Arial"/>
                      <w:strike/>
                      <w:color w:val="FF0000"/>
                      <w:sz w:val="18"/>
                      <w:szCs w:val="18"/>
                      <w:lang w:val="en-GB" w:eastAsia="ja-JP"/>
                    </w:rPr>
                  </w:pPr>
                  <w:r>
                    <w:rPr>
                      <w:rFonts w:cs="Arial"/>
                      <w:strike/>
                      <w:color w:val="FF0000"/>
                      <w:sz w:val="18"/>
                      <w:szCs w:val="18"/>
                      <w:lang w:val="en-GB" w:eastAsia="ja-JP"/>
                    </w:rPr>
                    <w:t>15 kHz: {0, 1}</w:t>
                  </w:r>
                </w:p>
                <w:p w14:paraId="52B41A60" w14:textId="77777777" w:rsidR="0029369A" w:rsidRDefault="00E81FB0">
                  <w:pPr>
                    <w:keepNext/>
                    <w:keepLines/>
                    <w:numPr>
                      <w:ilvl w:val="0"/>
                      <w:numId w:val="14"/>
                    </w:numPr>
                    <w:spacing w:line="240" w:lineRule="auto"/>
                    <w:rPr>
                      <w:rFonts w:cs="Arial"/>
                      <w:strike/>
                      <w:color w:val="FF0000"/>
                      <w:sz w:val="18"/>
                      <w:szCs w:val="18"/>
                      <w:lang w:val="en-GB" w:eastAsia="ja-JP"/>
                    </w:rPr>
                  </w:pPr>
                  <w:r>
                    <w:rPr>
                      <w:rFonts w:cs="Arial"/>
                      <w:strike/>
                      <w:color w:val="FF0000"/>
                      <w:sz w:val="18"/>
                      <w:szCs w:val="18"/>
                      <w:lang w:val="en-GB" w:eastAsia="ja-JP"/>
                    </w:rPr>
                    <w:t>30 kHz: {0,1}</w:t>
                  </w:r>
                </w:p>
                <w:p w14:paraId="6264C14B" w14:textId="77777777" w:rsidR="0029369A" w:rsidRDefault="00E81FB0">
                  <w:pPr>
                    <w:keepNext/>
                    <w:keepLines/>
                    <w:numPr>
                      <w:ilvl w:val="0"/>
                      <w:numId w:val="14"/>
                    </w:numPr>
                    <w:spacing w:line="240" w:lineRule="auto"/>
                    <w:rPr>
                      <w:rFonts w:cs="Arial"/>
                      <w:strike/>
                      <w:color w:val="FF0000"/>
                      <w:sz w:val="18"/>
                      <w:szCs w:val="18"/>
                      <w:lang w:val="en-GB" w:eastAsia="ja-JP"/>
                    </w:rPr>
                  </w:pPr>
                  <w:r>
                    <w:rPr>
                      <w:rFonts w:cs="Arial"/>
                      <w:strike/>
                      <w:color w:val="FF0000"/>
                      <w:sz w:val="18"/>
                      <w:szCs w:val="18"/>
                      <w:lang w:val="en-GB" w:eastAsia="ja-JP"/>
                    </w:rPr>
                    <w:t>60 kHz: {0,1, 2}</w:t>
                  </w:r>
                </w:p>
                <w:p w14:paraId="4E585414" w14:textId="77777777" w:rsidR="0029369A" w:rsidRDefault="00E81FB0">
                  <w:pPr>
                    <w:keepNext/>
                    <w:keepLines/>
                    <w:numPr>
                      <w:ilvl w:val="0"/>
                      <w:numId w:val="14"/>
                    </w:numPr>
                    <w:spacing w:line="240" w:lineRule="auto"/>
                    <w:rPr>
                      <w:rFonts w:cs="Arial"/>
                      <w:strike/>
                      <w:color w:val="FF0000"/>
                      <w:sz w:val="18"/>
                      <w:szCs w:val="18"/>
                      <w:lang w:val="en-GB" w:eastAsia="ja-JP"/>
                    </w:rPr>
                  </w:pPr>
                  <w:r>
                    <w:rPr>
                      <w:rFonts w:cs="Arial"/>
                      <w:strike/>
                      <w:color w:val="FF0000"/>
                      <w:sz w:val="18"/>
                      <w:szCs w:val="18"/>
                      <w:lang w:val="en-GB" w:eastAsia="ja-JP"/>
                    </w:rPr>
                    <w:t>120 kHz: {0, 1, 2}</w:t>
                  </w:r>
                </w:p>
                <w:p w14:paraId="2D9E6A71" w14:textId="77777777" w:rsidR="0029369A" w:rsidRDefault="0029369A">
                  <w:pPr>
                    <w:keepNext/>
                    <w:keepLines/>
                    <w:rPr>
                      <w:rFonts w:cs="Arial"/>
                      <w:strike/>
                      <w:color w:val="FF0000"/>
                      <w:sz w:val="18"/>
                      <w:szCs w:val="18"/>
                      <w:lang w:val="en-GB" w:eastAsia="ja-JP"/>
                    </w:rPr>
                  </w:pPr>
                </w:p>
                <w:p w14:paraId="31664F76" w14:textId="77777777" w:rsidR="0029369A" w:rsidRDefault="00E81FB0">
                  <w:pPr>
                    <w:keepNext/>
                    <w:keepLines/>
                    <w:rPr>
                      <w:rFonts w:cs="Arial"/>
                      <w:strike/>
                      <w:color w:val="FF0000"/>
                      <w:sz w:val="18"/>
                      <w:szCs w:val="18"/>
                      <w:lang w:eastAsia="ja-JP"/>
                    </w:rPr>
                  </w:pPr>
                  <w:r>
                    <w:rPr>
                      <w:rFonts w:cs="Arial"/>
                      <w:strike/>
                      <w:color w:val="FF0000"/>
                      <w:sz w:val="18"/>
                      <w:szCs w:val="18"/>
                      <w:lang w:eastAsia="ja-JP"/>
                    </w:rPr>
                    <w:t>Note: The value of slot offset k is selected based on the SCS of the PDCCH received by the NCR-MT</w:t>
                  </w:r>
                </w:p>
                <w:p w14:paraId="3D03369D" w14:textId="77777777" w:rsidR="0029369A" w:rsidRDefault="0029369A">
                  <w:pPr>
                    <w:keepNext/>
                    <w:keepLines/>
                    <w:rPr>
                      <w:rFonts w:eastAsia="Yu Mincho" w:cs="Arial"/>
                      <w:strike/>
                      <w:color w:val="FF0000"/>
                      <w:sz w:val="18"/>
                      <w:szCs w:val="18"/>
                      <w:lang w:val="en-GB" w:eastAsia="ja-JP"/>
                    </w:rPr>
                  </w:pPr>
                </w:p>
                <w:p w14:paraId="3F52E938" w14:textId="77777777" w:rsidR="0029369A" w:rsidRDefault="00E81FB0">
                  <w:pPr>
                    <w:keepNext/>
                    <w:keepLines/>
                    <w:rPr>
                      <w:rFonts w:eastAsia="Yu Mincho" w:cs="Arial"/>
                      <w:strike/>
                      <w:color w:val="FF0000"/>
                      <w:sz w:val="18"/>
                      <w:szCs w:val="18"/>
                      <w:lang w:val="en-GB" w:eastAsia="ja-JP"/>
                    </w:rPr>
                  </w:pPr>
                  <w:r>
                    <w:rPr>
                      <w:rFonts w:eastAsia="Yu Mincho" w:cs="Arial"/>
                      <w:strike/>
                      <w:color w:val="FF0000"/>
                      <w:sz w:val="18"/>
                      <w:szCs w:val="18"/>
                      <w:lang w:val="en-GB" w:eastAsia="ja-JP"/>
                    </w:rPr>
                    <w:t>Note 2: If k = 0 is reported, the NCR expects that the time resource in NCR-</w:t>
                  </w:r>
                  <w:proofErr w:type="spellStart"/>
                  <w:r>
                    <w:rPr>
                      <w:rFonts w:eastAsia="Yu Mincho" w:cs="Arial"/>
                      <w:strike/>
                      <w:color w:val="FF0000"/>
                      <w:sz w:val="18"/>
                      <w:szCs w:val="18"/>
                      <w:lang w:val="en-GB" w:eastAsia="ja-JP"/>
                    </w:rPr>
                    <w:t>AperiodicFwdConfig</w:t>
                  </w:r>
                  <w:proofErr w:type="spellEnd"/>
                  <w:r>
                    <w:rPr>
                      <w:rFonts w:eastAsia="Yu Mincho" w:cs="Arial"/>
                      <w:strike/>
                      <w:color w:val="FF0000"/>
                      <w:sz w:val="18"/>
                      <w:szCs w:val="18"/>
                      <w:lang w:val="en-GB" w:eastAsia="ja-JP"/>
                    </w:rPr>
                    <w:t xml:space="preserve"> of the aperiodic beam indication is at least after the end of time resource for PDCCH carrying the DCI for aperiodic beam indication.  </w:t>
                  </w:r>
                </w:p>
              </w:tc>
              <w:tc>
                <w:tcPr>
                  <w:tcW w:w="0" w:type="auto"/>
                  <w:shd w:val="clear" w:color="auto" w:fill="auto"/>
                </w:tcPr>
                <w:p w14:paraId="6AC9EE6B" w14:textId="77777777" w:rsidR="0029369A" w:rsidRDefault="00E81FB0">
                  <w:pPr>
                    <w:spacing w:after="60" w:line="288" w:lineRule="auto"/>
                    <w:rPr>
                      <w:rFonts w:eastAsia="Malgun Gothic" w:cs="Arial"/>
                      <w:sz w:val="18"/>
                      <w:szCs w:val="18"/>
                      <w:lang w:val="en-GB" w:eastAsia="ko-KR"/>
                    </w:rPr>
                  </w:pPr>
                  <w:r>
                    <w:rPr>
                      <w:rFonts w:eastAsia="Malgun Gothic" w:cs="Arial"/>
                      <w:color w:val="000000"/>
                      <w:sz w:val="18"/>
                      <w:szCs w:val="18"/>
                      <w:highlight w:val="yellow"/>
                      <w:lang w:val="en-GB" w:eastAsia="zh-CN"/>
                    </w:rPr>
                    <w:t xml:space="preserve">Optional with capability </w:t>
                  </w:r>
                  <w:proofErr w:type="spellStart"/>
                  <w:r>
                    <w:rPr>
                      <w:rFonts w:eastAsia="Malgun Gothic" w:cs="Arial"/>
                      <w:color w:val="000000"/>
                      <w:sz w:val="18"/>
                      <w:szCs w:val="18"/>
                      <w:highlight w:val="yellow"/>
                      <w:lang w:val="en-GB" w:eastAsia="zh-CN"/>
                    </w:rPr>
                    <w:t>signaling</w:t>
                  </w:r>
                  <w:proofErr w:type="spellEnd"/>
                </w:p>
              </w:tc>
            </w:tr>
            <w:tr w:rsidR="0029369A" w14:paraId="4A5068B9" w14:textId="77777777">
              <w:tc>
                <w:tcPr>
                  <w:tcW w:w="0" w:type="auto"/>
                  <w:shd w:val="clear" w:color="auto" w:fill="auto"/>
                </w:tcPr>
                <w:p w14:paraId="4364AB60" w14:textId="77777777" w:rsidR="0029369A" w:rsidRDefault="00E81FB0">
                  <w:pPr>
                    <w:spacing w:after="60" w:line="288" w:lineRule="auto"/>
                    <w:rPr>
                      <w:rFonts w:eastAsia="Malgun Gothic" w:cs="Arial"/>
                      <w:color w:val="FF0000"/>
                      <w:sz w:val="18"/>
                      <w:szCs w:val="18"/>
                      <w:lang w:val="en-GB" w:eastAsia="zh-CN"/>
                    </w:rPr>
                  </w:pPr>
                  <w:r>
                    <w:rPr>
                      <w:rFonts w:eastAsia="Malgun Gothic" w:cs="Arial"/>
                      <w:color w:val="FF0000"/>
                      <w:sz w:val="18"/>
                      <w:szCs w:val="18"/>
                      <w:lang w:val="en-GB" w:eastAsia="zh-CN"/>
                    </w:rPr>
                    <w:t>43. NR_netcon_repeater</w:t>
                  </w:r>
                </w:p>
              </w:tc>
              <w:tc>
                <w:tcPr>
                  <w:tcW w:w="0" w:type="auto"/>
                  <w:shd w:val="clear" w:color="auto" w:fill="auto"/>
                </w:tcPr>
                <w:p w14:paraId="080F61F0" w14:textId="77777777" w:rsidR="0029369A" w:rsidRDefault="00E81FB0">
                  <w:pPr>
                    <w:spacing w:after="60" w:line="288" w:lineRule="auto"/>
                    <w:rPr>
                      <w:rFonts w:eastAsia="Malgun Gothic" w:cs="Arial"/>
                      <w:color w:val="FF0000"/>
                      <w:sz w:val="18"/>
                      <w:szCs w:val="18"/>
                      <w:lang w:val="en-GB" w:eastAsia="zh-CN"/>
                    </w:rPr>
                  </w:pPr>
                  <w:r>
                    <w:rPr>
                      <w:rFonts w:eastAsia="Malgun Gothic" w:cs="Arial"/>
                      <w:color w:val="FF0000"/>
                      <w:sz w:val="18"/>
                      <w:szCs w:val="18"/>
                      <w:lang w:val="en-GB" w:eastAsia="zh-CN"/>
                    </w:rPr>
                    <w:t>43-3a</w:t>
                  </w:r>
                </w:p>
              </w:tc>
              <w:tc>
                <w:tcPr>
                  <w:tcW w:w="0" w:type="auto"/>
                  <w:shd w:val="clear" w:color="auto" w:fill="auto"/>
                </w:tcPr>
                <w:p w14:paraId="512CE26B" w14:textId="77777777" w:rsidR="0029369A" w:rsidRDefault="00E81FB0">
                  <w:pPr>
                    <w:spacing w:after="60" w:line="288" w:lineRule="auto"/>
                    <w:rPr>
                      <w:rFonts w:eastAsia="Malgun Gothic" w:cs="Arial"/>
                      <w:color w:val="FF0000"/>
                      <w:sz w:val="18"/>
                      <w:szCs w:val="18"/>
                      <w:lang w:val="en-GB" w:eastAsia="zh-CN"/>
                    </w:rPr>
                  </w:pPr>
                  <w:r>
                    <w:rPr>
                      <w:rFonts w:eastAsia="Malgun Gothic" w:cs="Arial"/>
                      <w:color w:val="FF0000"/>
                      <w:sz w:val="18"/>
                      <w:szCs w:val="18"/>
                      <w:lang w:val="en-GB" w:eastAsia="zh-CN"/>
                    </w:rPr>
                    <w:t>Slot offset for aperiodic beam indication</w:t>
                  </w:r>
                </w:p>
              </w:tc>
              <w:tc>
                <w:tcPr>
                  <w:tcW w:w="0" w:type="auto"/>
                  <w:shd w:val="clear" w:color="auto" w:fill="auto"/>
                </w:tcPr>
                <w:p w14:paraId="41F6FF7C" w14:textId="77777777" w:rsidR="0029369A" w:rsidRDefault="00E81FB0">
                  <w:pPr>
                    <w:spacing w:after="60"/>
                    <w:rPr>
                      <w:rFonts w:eastAsia="Malgun Gothic" w:cs="Arial"/>
                      <w:color w:val="FF0000"/>
                      <w:sz w:val="18"/>
                      <w:szCs w:val="18"/>
                      <w:lang w:val="en-GB" w:eastAsia="zh-CN"/>
                    </w:rPr>
                  </w:pPr>
                  <w:r>
                    <w:rPr>
                      <w:rFonts w:eastAsia="Malgun Gothic" w:cs="Arial"/>
                      <w:color w:val="FF0000"/>
                      <w:sz w:val="18"/>
                      <w:szCs w:val="18"/>
                      <w:lang w:val="en-GB" w:eastAsia="zh-CN"/>
                    </w:rPr>
                    <w:t>1.Supported slot-offset k values for reference slot</w:t>
                  </w:r>
                </w:p>
              </w:tc>
              <w:tc>
                <w:tcPr>
                  <w:tcW w:w="0" w:type="auto"/>
                  <w:shd w:val="clear" w:color="auto" w:fill="auto"/>
                </w:tcPr>
                <w:p w14:paraId="3BB3FF01" w14:textId="77777777" w:rsidR="0029369A" w:rsidRDefault="00E81FB0">
                  <w:pPr>
                    <w:spacing w:after="60" w:line="288" w:lineRule="auto"/>
                    <w:rPr>
                      <w:rFonts w:eastAsia="Malgun Gothic" w:cs="Arial"/>
                      <w:color w:val="FF0000"/>
                      <w:sz w:val="18"/>
                      <w:szCs w:val="18"/>
                      <w:lang w:val="en-GB" w:eastAsia="zh-CN"/>
                    </w:rPr>
                  </w:pPr>
                  <w:r>
                    <w:rPr>
                      <w:rFonts w:eastAsia="Malgun Gothic" w:cs="Arial"/>
                      <w:color w:val="FF0000"/>
                      <w:sz w:val="18"/>
                      <w:szCs w:val="18"/>
                      <w:lang w:val="en-GB" w:eastAsia="zh-CN"/>
                    </w:rPr>
                    <w:t>43-3</w:t>
                  </w:r>
                </w:p>
              </w:tc>
              <w:tc>
                <w:tcPr>
                  <w:tcW w:w="0" w:type="auto"/>
                  <w:shd w:val="clear" w:color="auto" w:fill="auto"/>
                </w:tcPr>
                <w:p w14:paraId="034AA3BB" w14:textId="77777777" w:rsidR="0029369A" w:rsidRDefault="00E81FB0">
                  <w:pPr>
                    <w:spacing w:after="60" w:line="288" w:lineRule="auto"/>
                    <w:rPr>
                      <w:rFonts w:eastAsia="Malgun Gothic" w:cs="Arial"/>
                      <w:color w:val="FF0000"/>
                      <w:sz w:val="18"/>
                      <w:szCs w:val="18"/>
                      <w:lang w:val="en-GB" w:eastAsia="zh-CN"/>
                    </w:rPr>
                  </w:pPr>
                  <w:r>
                    <w:rPr>
                      <w:rFonts w:eastAsia="Malgun Gothic" w:cs="Arial"/>
                      <w:color w:val="FF0000"/>
                      <w:sz w:val="18"/>
                      <w:szCs w:val="18"/>
                      <w:lang w:val="en-GB" w:eastAsia="zh-CN"/>
                    </w:rPr>
                    <w:t>Yes</w:t>
                  </w:r>
                </w:p>
              </w:tc>
              <w:tc>
                <w:tcPr>
                  <w:tcW w:w="0" w:type="auto"/>
                  <w:shd w:val="clear" w:color="auto" w:fill="auto"/>
                </w:tcPr>
                <w:p w14:paraId="6177F2A8" w14:textId="77777777" w:rsidR="0029369A" w:rsidRDefault="00E81FB0">
                  <w:pPr>
                    <w:spacing w:after="60" w:line="288" w:lineRule="auto"/>
                    <w:rPr>
                      <w:rFonts w:eastAsia="Malgun Gothic" w:cs="Arial"/>
                      <w:color w:val="FF0000"/>
                      <w:sz w:val="18"/>
                      <w:szCs w:val="18"/>
                      <w:lang w:val="en-GB" w:eastAsia="zh-CN"/>
                    </w:rPr>
                  </w:pPr>
                  <w:r>
                    <w:rPr>
                      <w:rFonts w:eastAsia="Malgun Gothic" w:cs="Arial"/>
                      <w:color w:val="FF0000"/>
                      <w:sz w:val="18"/>
                      <w:szCs w:val="18"/>
                      <w:lang w:val="en-GB" w:eastAsia="zh-CN"/>
                    </w:rPr>
                    <w:t>N/A</w:t>
                  </w:r>
                </w:p>
              </w:tc>
              <w:tc>
                <w:tcPr>
                  <w:tcW w:w="0" w:type="auto"/>
                  <w:shd w:val="clear" w:color="auto" w:fill="auto"/>
                </w:tcPr>
                <w:p w14:paraId="51A4F9F0" w14:textId="77777777" w:rsidR="0029369A" w:rsidRDefault="00E81FB0">
                  <w:pPr>
                    <w:spacing w:after="60" w:line="288" w:lineRule="auto"/>
                    <w:rPr>
                      <w:rFonts w:eastAsia="Malgun Gothic" w:cs="Arial"/>
                      <w:color w:val="FF0000"/>
                      <w:sz w:val="18"/>
                      <w:szCs w:val="18"/>
                      <w:lang w:val="en-GB" w:eastAsia="zh-CN"/>
                    </w:rPr>
                  </w:pPr>
                  <w:r>
                    <w:rPr>
                      <w:rFonts w:eastAsia="Malgun Gothic" w:cs="Arial"/>
                      <w:color w:val="FF0000"/>
                      <w:sz w:val="18"/>
                      <w:szCs w:val="18"/>
                      <w:lang w:val="en-GB" w:eastAsia="zh-CN"/>
                    </w:rPr>
                    <w:t>NCR_MT does not support slot offset capability signalling for aperiodic beam indication</w:t>
                  </w:r>
                </w:p>
              </w:tc>
              <w:tc>
                <w:tcPr>
                  <w:tcW w:w="0" w:type="auto"/>
                  <w:shd w:val="clear" w:color="auto" w:fill="auto"/>
                </w:tcPr>
                <w:p w14:paraId="4115540A" w14:textId="77777777" w:rsidR="0029369A" w:rsidRDefault="00E81FB0">
                  <w:pPr>
                    <w:spacing w:after="60" w:line="288" w:lineRule="auto"/>
                    <w:rPr>
                      <w:rFonts w:eastAsia="Malgun Gothic" w:cs="Arial"/>
                      <w:color w:val="FF0000"/>
                      <w:sz w:val="18"/>
                      <w:szCs w:val="18"/>
                      <w:lang w:val="en-GB" w:eastAsia="zh-CN"/>
                    </w:rPr>
                  </w:pPr>
                  <w:r>
                    <w:rPr>
                      <w:rFonts w:eastAsia="Malgun Gothic" w:cs="Arial"/>
                      <w:color w:val="FF0000"/>
                      <w:sz w:val="18"/>
                      <w:szCs w:val="18"/>
                      <w:lang w:val="en-GB" w:eastAsia="zh-CN"/>
                    </w:rPr>
                    <w:t>Per NCR-MT</w:t>
                  </w:r>
                </w:p>
              </w:tc>
              <w:tc>
                <w:tcPr>
                  <w:tcW w:w="0" w:type="auto"/>
                  <w:shd w:val="clear" w:color="auto" w:fill="auto"/>
                </w:tcPr>
                <w:p w14:paraId="6A45D407" w14:textId="77777777" w:rsidR="0029369A" w:rsidRDefault="00E81FB0">
                  <w:pPr>
                    <w:spacing w:after="60" w:line="288" w:lineRule="auto"/>
                    <w:rPr>
                      <w:rFonts w:eastAsia="Malgun Gothic" w:cs="Arial"/>
                      <w:color w:val="FF0000"/>
                      <w:sz w:val="18"/>
                      <w:szCs w:val="18"/>
                      <w:lang w:val="en-GB" w:eastAsia="zh-CN"/>
                    </w:rPr>
                  </w:pPr>
                  <w:r>
                    <w:rPr>
                      <w:rFonts w:eastAsia="Malgun Gothic" w:cs="Arial"/>
                      <w:color w:val="FF0000"/>
                      <w:sz w:val="18"/>
                      <w:szCs w:val="18"/>
                      <w:lang w:val="en-GB" w:eastAsia="zh-CN"/>
                    </w:rPr>
                    <w:t xml:space="preserve">No </w:t>
                  </w:r>
                </w:p>
              </w:tc>
              <w:tc>
                <w:tcPr>
                  <w:tcW w:w="0" w:type="auto"/>
                  <w:shd w:val="clear" w:color="auto" w:fill="auto"/>
                </w:tcPr>
                <w:p w14:paraId="13E40CED" w14:textId="77777777" w:rsidR="0029369A" w:rsidRDefault="00E81FB0">
                  <w:pPr>
                    <w:spacing w:after="60" w:line="288" w:lineRule="auto"/>
                    <w:rPr>
                      <w:rFonts w:eastAsia="Malgun Gothic" w:cs="Arial"/>
                      <w:color w:val="FF0000"/>
                      <w:sz w:val="18"/>
                      <w:szCs w:val="18"/>
                      <w:lang w:val="en-GB" w:eastAsia="zh-CN"/>
                    </w:rPr>
                  </w:pPr>
                  <w:r>
                    <w:rPr>
                      <w:rFonts w:eastAsia="Malgun Gothic" w:cs="Arial"/>
                      <w:color w:val="FF0000"/>
                      <w:sz w:val="18"/>
                      <w:szCs w:val="18"/>
                      <w:lang w:val="en-GB" w:eastAsia="zh-CN"/>
                    </w:rPr>
                    <w:t xml:space="preserve">No </w:t>
                  </w:r>
                </w:p>
              </w:tc>
              <w:tc>
                <w:tcPr>
                  <w:tcW w:w="0" w:type="auto"/>
                  <w:shd w:val="clear" w:color="auto" w:fill="auto"/>
                </w:tcPr>
                <w:p w14:paraId="2ED0A7A8" w14:textId="77777777" w:rsidR="0029369A" w:rsidRDefault="00E81FB0">
                  <w:pPr>
                    <w:spacing w:after="60" w:line="288" w:lineRule="auto"/>
                    <w:rPr>
                      <w:rFonts w:eastAsia="Malgun Gothic" w:cs="Arial"/>
                      <w:color w:val="FF0000"/>
                      <w:sz w:val="18"/>
                      <w:szCs w:val="18"/>
                      <w:lang w:val="en-GB" w:eastAsia="zh-CN"/>
                    </w:rPr>
                  </w:pPr>
                  <w:r>
                    <w:rPr>
                      <w:rFonts w:eastAsia="Malgun Gothic" w:cs="Arial"/>
                      <w:color w:val="FF0000"/>
                      <w:sz w:val="18"/>
                      <w:szCs w:val="18"/>
                      <w:lang w:val="en-GB" w:eastAsia="zh-CN"/>
                    </w:rPr>
                    <w:t>Yes</w:t>
                  </w:r>
                </w:p>
              </w:tc>
              <w:tc>
                <w:tcPr>
                  <w:tcW w:w="0" w:type="auto"/>
                  <w:shd w:val="clear" w:color="auto" w:fill="auto"/>
                </w:tcPr>
                <w:p w14:paraId="15BC9D6B" w14:textId="77777777" w:rsidR="0029369A" w:rsidRDefault="00E81FB0">
                  <w:pPr>
                    <w:keepNext/>
                    <w:keepLines/>
                    <w:overflowPunct w:val="0"/>
                    <w:autoSpaceDE w:val="0"/>
                    <w:autoSpaceDN w:val="0"/>
                    <w:adjustRightInd w:val="0"/>
                    <w:textAlignment w:val="baseline"/>
                    <w:rPr>
                      <w:rFonts w:cs="Arial"/>
                      <w:color w:val="FF0000"/>
                      <w:sz w:val="18"/>
                      <w:szCs w:val="18"/>
                      <w:lang w:val="en-GB" w:eastAsia="zh-CN"/>
                    </w:rPr>
                  </w:pPr>
                  <w:r>
                    <w:rPr>
                      <w:rFonts w:cs="Arial"/>
                      <w:color w:val="FF0000"/>
                      <w:sz w:val="18"/>
                      <w:szCs w:val="18"/>
                      <w:lang w:val="en-GB" w:eastAsia="zh-CN"/>
                    </w:rPr>
                    <w:t>Component 2 candidate values:</w:t>
                  </w:r>
                </w:p>
                <w:p w14:paraId="7FEFCCFC" w14:textId="77777777" w:rsidR="0029369A" w:rsidRDefault="00E81FB0">
                  <w:pPr>
                    <w:keepNext/>
                    <w:keepLines/>
                    <w:numPr>
                      <w:ilvl w:val="0"/>
                      <w:numId w:val="14"/>
                    </w:numPr>
                    <w:spacing w:line="240" w:lineRule="auto"/>
                    <w:rPr>
                      <w:rFonts w:cs="Arial"/>
                      <w:color w:val="FF0000"/>
                      <w:sz w:val="18"/>
                      <w:szCs w:val="18"/>
                      <w:lang w:val="en-GB" w:eastAsia="ja-JP"/>
                    </w:rPr>
                  </w:pPr>
                  <w:r>
                    <w:rPr>
                      <w:rFonts w:cs="Arial"/>
                      <w:color w:val="FF0000"/>
                      <w:sz w:val="18"/>
                      <w:szCs w:val="18"/>
                      <w:lang w:val="en-GB" w:eastAsia="ja-JP"/>
                    </w:rPr>
                    <w:t>15 kHz: {0, 1}</w:t>
                  </w:r>
                </w:p>
                <w:p w14:paraId="2D97EBD0" w14:textId="77777777" w:rsidR="0029369A" w:rsidRDefault="00E81FB0">
                  <w:pPr>
                    <w:keepNext/>
                    <w:keepLines/>
                    <w:numPr>
                      <w:ilvl w:val="0"/>
                      <w:numId w:val="14"/>
                    </w:numPr>
                    <w:spacing w:line="240" w:lineRule="auto"/>
                    <w:rPr>
                      <w:rFonts w:cs="Arial"/>
                      <w:color w:val="FF0000"/>
                      <w:sz w:val="18"/>
                      <w:szCs w:val="18"/>
                      <w:lang w:val="en-GB" w:eastAsia="ja-JP"/>
                    </w:rPr>
                  </w:pPr>
                  <w:r>
                    <w:rPr>
                      <w:rFonts w:cs="Arial"/>
                      <w:color w:val="FF0000"/>
                      <w:sz w:val="18"/>
                      <w:szCs w:val="18"/>
                      <w:lang w:val="en-GB" w:eastAsia="ja-JP"/>
                    </w:rPr>
                    <w:t>30 kHz: {0,1}</w:t>
                  </w:r>
                </w:p>
                <w:p w14:paraId="383E659A" w14:textId="77777777" w:rsidR="0029369A" w:rsidRDefault="00E81FB0">
                  <w:pPr>
                    <w:keepNext/>
                    <w:keepLines/>
                    <w:numPr>
                      <w:ilvl w:val="0"/>
                      <w:numId w:val="14"/>
                    </w:numPr>
                    <w:spacing w:line="240" w:lineRule="auto"/>
                    <w:rPr>
                      <w:rFonts w:cs="Arial"/>
                      <w:color w:val="FF0000"/>
                      <w:sz w:val="18"/>
                      <w:szCs w:val="18"/>
                      <w:lang w:val="en-GB" w:eastAsia="ja-JP"/>
                    </w:rPr>
                  </w:pPr>
                  <w:r>
                    <w:rPr>
                      <w:rFonts w:cs="Arial"/>
                      <w:color w:val="FF0000"/>
                      <w:sz w:val="18"/>
                      <w:szCs w:val="18"/>
                      <w:lang w:val="en-GB" w:eastAsia="ja-JP"/>
                    </w:rPr>
                    <w:t>60 kHz: {0,1, 2}</w:t>
                  </w:r>
                </w:p>
                <w:p w14:paraId="4CCC9305" w14:textId="77777777" w:rsidR="0029369A" w:rsidRDefault="00E81FB0">
                  <w:pPr>
                    <w:keepNext/>
                    <w:keepLines/>
                    <w:numPr>
                      <w:ilvl w:val="0"/>
                      <w:numId w:val="14"/>
                    </w:numPr>
                    <w:spacing w:line="240" w:lineRule="auto"/>
                    <w:rPr>
                      <w:rFonts w:cs="Arial"/>
                      <w:color w:val="FF0000"/>
                      <w:sz w:val="18"/>
                      <w:szCs w:val="18"/>
                      <w:lang w:val="en-GB" w:eastAsia="ja-JP"/>
                    </w:rPr>
                  </w:pPr>
                  <w:r>
                    <w:rPr>
                      <w:rFonts w:cs="Arial"/>
                      <w:color w:val="FF0000"/>
                      <w:sz w:val="18"/>
                      <w:szCs w:val="18"/>
                      <w:lang w:val="en-GB" w:eastAsia="ja-JP"/>
                    </w:rPr>
                    <w:t>120 kHz: {0, 1, 2}</w:t>
                  </w:r>
                </w:p>
                <w:p w14:paraId="5F310AFE" w14:textId="77777777" w:rsidR="0029369A" w:rsidRDefault="00E81FB0">
                  <w:pPr>
                    <w:keepNext/>
                    <w:keepLines/>
                    <w:rPr>
                      <w:rFonts w:cs="Arial"/>
                      <w:color w:val="FF0000"/>
                      <w:sz w:val="18"/>
                      <w:szCs w:val="18"/>
                      <w:lang w:eastAsia="ja-JP"/>
                    </w:rPr>
                  </w:pPr>
                  <w:r>
                    <w:rPr>
                      <w:rFonts w:cs="Arial"/>
                      <w:color w:val="FF0000"/>
                      <w:sz w:val="18"/>
                      <w:szCs w:val="18"/>
                      <w:lang w:eastAsia="ja-JP"/>
                    </w:rPr>
                    <w:t>Note: The value of slot offset k is selected based on the SCS of the PDCCH received by the NCR-MT</w:t>
                  </w:r>
                </w:p>
                <w:p w14:paraId="777FACDA" w14:textId="77777777" w:rsidR="0029369A" w:rsidRDefault="00E81FB0">
                  <w:pPr>
                    <w:keepNext/>
                    <w:keepLines/>
                    <w:overflowPunct w:val="0"/>
                    <w:autoSpaceDE w:val="0"/>
                    <w:autoSpaceDN w:val="0"/>
                    <w:adjustRightInd w:val="0"/>
                    <w:textAlignment w:val="baseline"/>
                    <w:rPr>
                      <w:rFonts w:eastAsia="Yu Mincho" w:cs="Arial"/>
                      <w:color w:val="FF0000"/>
                      <w:sz w:val="18"/>
                      <w:szCs w:val="18"/>
                      <w:lang w:val="en-GB" w:eastAsia="ja-JP"/>
                    </w:rPr>
                  </w:pPr>
                  <w:r>
                    <w:rPr>
                      <w:rFonts w:eastAsia="Yu Mincho" w:cs="Arial"/>
                      <w:color w:val="FF0000"/>
                      <w:sz w:val="18"/>
                      <w:szCs w:val="18"/>
                      <w:lang w:val="en-GB" w:eastAsia="ja-JP"/>
                    </w:rPr>
                    <w:t>Note 2: If k = 0 is reported, the NCR expects that the time resource in NCR-</w:t>
                  </w:r>
                  <w:proofErr w:type="spellStart"/>
                  <w:r>
                    <w:rPr>
                      <w:rFonts w:eastAsia="Yu Mincho" w:cs="Arial"/>
                      <w:color w:val="FF0000"/>
                      <w:sz w:val="18"/>
                      <w:szCs w:val="18"/>
                      <w:lang w:val="en-GB" w:eastAsia="ja-JP"/>
                    </w:rPr>
                    <w:t>AperiodicFwdConfig</w:t>
                  </w:r>
                  <w:proofErr w:type="spellEnd"/>
                  <w:r>
                    <w:rPr>
                      <w:rFonts w:eastAsia="Yu Mincho" w:cs="Arial"/>
                      <w:color w:val="FF0000"/>
                      <w:sz w:val="18"/>
                      <w:szCs w:val="18"/>
                      <w:lang w:val="en-GB" w:eastAsia="ja-JP"/>
                    </w:rPr>
                    <w:t xml:space="preserve"> of the aperiodic beam indication is at least after the end of time resource for PDCCH carrying the DCI for aperiodic beam indication.</w:t>
                  </w:r>
                </w:p>
                <w:p w14:paraId="78172DB0" w14:textId="77777777" w:rsidR="0029369A" w:rsidRDefault="00E81FB0">
                  <w:pPr>
                    <w:keepNext/>
                    <w:keepLines/>
                    <w:overflowPunct w:val="0"/>
                    <w:autoSpaceDE w:val="0"/>
                    <w:autoSpaceDN w:val="0"/>
                    <w:adjustRightInd w:val="0"/>
                    <w:textAlignment w:val="baseline"/>
                    <w:rPr>
                      <w:rFonts w:cs="Arial"/>
                      <w:color w:val="FF0000"/>
                      <w:sz w:val="18"/>
                      <w:szCs w:val="18"/>
                      <w:lang w:val="en-GB" w:eastAsia="zh-CN"/>
                    </w:rPr>
                  </w:pPr>
                  <w:r>
                    <w:rPr>
                      <w:rFonts w:cs="Arial"/>
                      <w:color w:val="FF0000"/>
                      <w:sz w:val="18"/>
                      <w:szCs w:val="18"/>
                      <w:lang w:val="en-GB" w:eastAsia="zh-CN"/>
                    </w:rPr>
                    <w:t>Note 3: If FG 43-3a is not supported, k=0 is assumed.</w:t>
                  </w:r>
                </w:p>
              </w:tc>
              <w:tc>
                <w:tcPr>
                  <w:tcW w:w="0" w:type="auto"/>
                  <w:shd w:val="clear" w:color="auto" w:fill="auto"/>
                </w:tcPr>
                <w:p w14:paraId="2C40BAF1" w14:textId="77777777" w:rsidR="0029369A" w:rsidRDefault="00E81FB0">
                  <w:pPr>
                    <w:spacing w:after="60" w:line="288" w:lineRule="auto"/>
                    <w:rPr>
                      <w:rFonts w:eastAsia="Malgun Gothic" w:cs="Arial"/>
                      <w:color w:val="000000"/>
                      <w:sz w:val="18"/>
                      <w:szCs w:val="18"/>
                      <w:highlight w:val="yellow"/>
                      <w:lang w:val="en-GB" w:eastAsia="zh-CN"/>
                    </w:rPr>
                  </w:pPr>
                  <w:r>
                    <w:rPr>
                      <w:rFonts w:eastAsia="Malgun Gothic" w:cs="Arial"/>
                      <w:color w:val="000000"/>
                      <w:sz w:val="18"/>
                      <w:szCs w:val="18"/>
                      <w:highlight w:val="yellow"/>
                      <w:lang w:val="en-GB" w:eastAsia="zh-CN"/>
                    </w:rPr>
                    <w:t xml:space="preserve">Optional with capability </w:t>
                  </w:r>
                  <w:proofErr w:type="spellStart"/>
                  <w:r>
                    <w:rPr>
                      <w:rFonts w:eastAsia="Malgun Gothic" w:cs="Arial"/>
                      <w:color w:val="000000"/>
                      <w:sz w:val="18"/>
                      <w:szCs w:val="18"/>
                      <w:highlight w:val="yellow"/>
                      <w:lang w:val="en-GB" w:eastAsia="zh-CN"/>
                    </w:rPr>
                    <w:t>signaling</w:t>
                  </w:r>
                  <w:proofErr w:type="spellEnd"/>
                </w:p>
              </w:tc>
            </w:tr>
          </w:tbl>
          <w:p w14:paraId="09CE4B64" w14:textId="77777777" w:rsidR="0029369A" w:rsidRDefault="0029369A">
            <w:pPr>
              <w:pStyle w:val="TAL"/>
              <w:rPr>
                <w:rFonts w:cs="Arial"/>
                <w:color w:val="000000" w:themeColor="text1"/>
                <w:sz w:val="20"/>
                <w:lang w:val="en-US" w:eastAsia="zh-CN"/>
              </w:rPr>
            </w:pPr>
          </w:p>
          <w:p w14:paraId="4A2EE80F" w14:textId="77777777" w:rsidR="0029369A" w:rsidRDefault="00E81FB0">
            <w:pPr>
              <w:pStyle w:val="Observation"/>
              <w:numPr>
                <w:ilvl w:val="0"/>
                <w:numId w:val="0"/>
              </w:numPr>
              <w:ind w:left="1701" w:hanging="1701"/>
            </w:pPr>
            <w:bookmarkStart w:id="1" w:name="_Toc149928534"/>
            <w:r>
              <w:t>Observation: Present implementation of FG 43-3 introduces an ambiguity whether slot offset is provided by OAM or as a UE feature.</w:t>
            </w:r>
            <w:bookmarkEnd w:id="1"/>
          </w:p>
          <w:p w14:paraId="04897227" w14:textId="77777777" w:rsidR="0029369A" w:rsidRDefault="00E81FB0">
            <w:pPr>
              <w:pStyle w:val="Proposal"/>
              <w:numPr>
                <w:ilvl w:val="0"/>
                <w:numId w:val="0"/>
              </w:numPr>
              <w:tabs>
                <w:tab w:val="clear" w:pos="256"/>
                <w:tab w:val="clear" w:pos="936"/>
              </w:tabs>
              <w:ind w:left="936" w:hanging="936"/>
            </w:pPr>
            <w:bookmarkStart w:id="2" w:name="_Toc149928536"/>
            <w:r>
              <w:rPr>
                <w:lang w:val="en-US"/>
              </w:rPr>
              <w:t xml:space="preserve">Proposal: </w:t>
            </w:r>
            <w:r>
              <w:t>Agree to the split of FG 43-3 into FG 43-3 and FG 43-3a as presented in </w:t>
            </w:r>
            <w:r>
              <w:fldChar w:fldCharType="begin"/>
            </w:r>
            <w:r>
              <w:instrText xml:space="preserve"> REF _Ref149116526 \h  \* MERGEFORMAT </w:instrText>
            </w:r>
            <w:r>
              <w:fldChar w:fldCharType="separate"/>
            </w:r>
            <w:r>
              <w:t>Table 1</w:t>
            </w:r>
            <w:r>
              <w:fldChar w:fldCharType="end"/>
            </w:r>
            <w:r>
              <w:t>.</w:t>
            </w:r>
            <w:bookmarkEnd w:id="2"/>
          </w:p>
        </w:tc>
      </w:tr>
      <w:tr w:rsidR="0029369A" w14:paraId="2C3ECC23" w14:textId="77777777">
        <w:tc>
          <w:tcPr>
            <w:tcW w:w="1815" w:type="dxa"/>
            <w:tcBorders>
              <w:top w:val="single" w:sz="4" w:space="0" w:color="auto"/>
              <w:left w:val="single" w:sz="4" w:space="0" w:color="auto"/>
              <w:bottom w:val="single" w:sz="4" w:space="0" w:color="auto"/>
              <w:right w:val="single" w:sz="4" w:space="0" w:color="auto"/>
            </w:tcBorders>
          </w:tcPr>
          <w:p w14:paraId="469EA360" w14:textId="77777777" w:rsidR="0029369A" w:rsidRDefault="00E81FB0">
            <w:pPr>
              <w:jc w:val="left"/>
              <w:rPr>
                <w:rFonts w:ascii="Calibri" w:hAnsi="Calibri" w:cs="Calibri"/>
                <w:color w:val="000000"/>
              </w:rPr>
            </w:pPr>
            <w:r>
              <w:rPr>
                <w:rFonts w:cs="Arial"/>
                <w:sz w:val="16"/>
                <w:szCs w:val="16"/>
              </w:rPr>
              <w:lastRenderedPageBreak/>
              <w:t xml:space="preserve">ETRI </w:t>
            </w:r>
            <w:r>
              <w:rPr>
                <w:rFonts w:cs="Arial"/>
                <w:sz w:val="16"/>
                <w:szCs w:val="16"/>
              </w:rPr>
              <w:fldChar w:fldCharType="begin"/>
            </w:r>
            <w:r>
              <w:rPr>
                <w:rFonts w:cs="Arial"/>
                <w:sz w:val="16"/>
                <w:szCs w:val="16"/>
              </w:rPr>
              <w:instrText xml:space="preserve"> REF _Ref150116730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EE6FAB" w14:textId="77777777" w:rsidR="0029369A" w:rsidRDefault="0029369A">
            <w:pPr>
              <w:spacing w:beforeLines="50" w:before="120"/>
              <w:jc w:val="left"/>
              <w:rPr>
                <w:rFonts w:ascii="Calibri" w:hAnsi="Calibri" w:cs="Calibri"/>
                <w:color w:val="000000"/>
              </w:rPr>
            </w:pPr>
          </w:p>
        </w:tc>
      </w:tr>
      <w:tr w:rsidR="0029369A" w14:paraId="1601FA2E" w14:textId="77777777">
        <w:tc>
          <w:tcPr>
            <w:tcW w:w="1815" w:type="dxa"/>
            <w:tcBorders>
              <w:top w:val="single" w:sz="4" w:space="0" w:color="auto"/>
              <w:left w:val="single" w:sz="4" w:space="0" w:color="auto"/>
              <w:bottom w:val="single" w:sz="4" w:space="0" w:color="auto"/>
              <w:right w:val="single" w:sz="4" w:space="0" w:color="auto"/>
            </w:tcBorders>
          </w:tcPr>
          <w:p w14:paraId="002A2C77" w14:textId="77777777" w:rsidR="0029369A" w:rsidRDefault="00E81FB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_Ref150116736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F88B39" w14:textId="77777777" w:rsidR="0029369A" w:rsidRDefault="0029369A">
            <w:pPr>
              <w:spacing w:beforeLines="50" w:before="120"/>
              <w:jc w:val="left"/>
              <w:rPr>
                <w:rFonts w:ascii="Calibri" w:hAnsi="Calibri" w:cs="Calibri"/>
                <w:color w:val="000000"/>
              </w:rPr>
            </w:pPr>
          </w:p>
        </w:tc>
      </w:tr>
    </w:tbl>
    <w:p w14:paraId="64E76AEF" w14:textId="77777777" w:rsidR="0029369A" w:rsidRDefault="0029369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543"/>
        <w:gridCol w:w="2956"/>
        <w:gridCol w:w="6663"/>
        <w:gridCol w:w="543"/>
        <w:gridCol w:w="527"/>
        <w:gridCol w:w="517"/>
        <w:gridCol w:w="3662"/>
        <w:gridCol w:w="1055"/>
        <w:gridCol w:w="447"/>
        <w:gridCol w:w="447"/>
        <w:gridCol w:w="527"/>
        <w:gridCol w:w="222"/>
        <w:gridCol w:w="2187"/>
      </w:tblGrid>
      <w:tr w:rsidR="0029369A" w14:paraId="678F116C" w14:textId="77777777">
        <w:tc>
          <w:tcPr>
            <w:tcW w:w="0" w:type="auto"/>
            <w:shd w:val="clear" w:color="auto" w:fill="auto"/>
          </w:tcPr>
          <w:p w14:paraId="1CFE43D2"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 NR_netcon_repeater</w:t>
            </w:r>
          </w:p>
        </w:tc>
        <w:tc>
          <w:tcPr>
            <w:tcW w:w="0" w:type="auto"/>
            <w:shd w:val="clear" w:color="auto" w:fill="auto"/>
          </w:tcPr>
          <w:p w14:paraId="617C7F77"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43-4</w:t>
            </w:r>
          </w:p>
        </w:tc>
        <w:tc>
          <w:tcPr>
            <w:tcW w:w="0" w:type="auto"/>
            <w:shd w:val="clear" w:color="auto" w:fill="auto"/>
          </w:tcPr>
          <w:p w14:paraId="0032F092"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Semi-persistent beam indication for access link</w:t>
            </w:r>
          </w:p>
        </w:tc>
        <w:tc>
          <w:tcPr>
            <w:tcW w:w="0" w:type="auto"/>
            <w:shd w:val="clear" w:color="auto" w:fill="auto"/>
          </w:tcPr>
          <w:p w14:paraId="3D43B993" w14:textId="77777777" w:rsidR="0029369A" w:rsidRDefault="00E81FB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1.Support semi-persistent beam indication for access link</w:t>
            </w:r>
          </w:p>
          <w:p w14:paraId="6A332081" w14:textId="77777777" w:rsidR="0029369A" w:rsidRDefault="00E81FB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Priority flag for semi-persistent indication</w:t>
            </w:r>
          </w:p>
          <w:p w14:paraId="4672F6DD" w14:textId="77777777" w:rsidR="0029369A" w:rsidRDefault="00E81FB0">
            <w:pPr>
              <w:pStyle w:val="maintext"/>
              <w:ind w:firstLineChars="0" w:firstLine="0"/>
              <w:jc w:val="left"/>
              <w:rPr>
                <w:rFonts w:ascii="Arial" w:hAnsi="Arial" w:cs="Arial"/>
                <w:color w:val="000000"/>
                <w:sz w:val="18"/>
                <w:szCs w:val="18"/>
              </w:rPr>
            </w:pPr>
            <w:r>
              <w:rPr>
                <w:rFonts w:ascii="Arial" w:eastAsiaTheme="minorEastAsia" w:hAnsi="Arial" w:cs="Arial"/>
                <w:color w:val="000000" w:themeColor="text1"/>
                <w:sz w:val="18"/>
                <w:szCs w:val="18"/>
                <w:lang w:eastAsia="zh-CN"/>
              </w:rPr>
              <w:t>3.Support of MAC CE override of the RRC configured beam index(es) at activation of semi-persistent beam indication</w:t>
            </w:r>
          </w:p>
        </w:tc>
        <w:tc>
          <w:tcPr>
            <w:tcW w:w="0" w:type="auto"/>
            <w:shd w:val="clear" w:color="auto" w:fill="auto"/>
          </w:tcPr>
          <w:p w14:paraId="43755BBE"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084D719A"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1E0BD1CD"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467C696F"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NCR-MT cannot decode the semi-persistent beam indication</w:t>
            </w:r>
          </w:p>
        </w:tc>
        <w:tc>
          <w:tcPr>
            <w:tcW w:w="0" w:type="auto"/>
            <w:shd w:val="clear" w:color="auto" w:fill="auto"/>
          </w:tcPr>
          <w:p w14:paraId="2DE59780"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5BF1CA9C"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65F6BCF4"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45BBC743"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FD84163" w14:textId="77777777" w:rsidR="0029369A" w:rsidRDefault="0029369A">
            <w:pPr>
              <w:pStyle w:val="maintext"/>
              <w:ind w:firstLineChars="0" w:firstLine="0"/>
              <w:jc w:val="left"/>
              <w:rPr>
                <w:rFonts w:ascii="Arial" w:hAnsi="Arial" w:cs="Arial"/>
                <w:color w:val="000000"/>
                <w:sz w:val="18"/>
                <w:szCs w:val="18"/>
              </w:rPr>
            </w:pPr>
          </w:p>
        </w:tc>
        <w:tc>
          <w:tcPr>
            <w:tcW w:w="0" w:type="auto"/>
            <w:shd w:val="clear" w:color="auto" w:fill="auto"/>
          </w:tcPr>
          <w:p w14:paraId="365149F5"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769C38C5" w14:textId="77777777" w:rsidR="0029369A" w:rsidRDefault="0029369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9369A" w14:paraId="1DE32904"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23AC3EB" w14:textId="77777777" w:rsidR="0029369A" w:rsidRDefault="00E81FB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37AED02" w14:textId="77777777" w:rsidR="0029369A" w:rsidRDefault="00E81FB0">
            <w:pPr>
              <w:jc w:val="left"/>
              <w:rPr>
                <w:rFonts w:ascii="Calibri" w:eastAsia="MS Mincho" w:hAnsi="Calibri" w:cs="Calibri"/>
                <w:color w:val="000000"/>
              </w:rPr>
            </w:pPr>
            <w:r>
              <w:rPr>
                <w:rFonts w:ascii="Calibri" w:eastAsia="MS Mincho" w:hAnsi="Calibri" w:cs="Calibri"/>
                <w:color w:val="000000"/>
              </w:rPr>
              <w:t>Summary</w:t>
            </w:r>
          </w:p>
        </w:tc>
      </w:tr>
      <w:tr w:rsidR="0029369A" w14:paraId="450F7466" w14:textId="77777777">
        <w:tc>
          <w:tcPr>
            <w:tcW w:w="1815" w:type="dxa"/>
            <w:tcBorders>
              <w:top w:val="single" w:sz="4" w:space="0" w:color="auto"/>
              <w:left w:val="single" w:sz="4" w:space="0" w:color="auto"/>
              <w:bottom w:val="single" w:sz="4" w:space="0" w:color="auto"/>
              <w:right w:val="single" w:sz="4" w:space="0" w:color="auto"/>
            </w:tcBorders>
          </w:tcPr>
          <w:p w14:paraId="2EA93647" w14:textId="77777777" w:rsidR="0029369A" w:rsidRDefault="00E81FB0">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_Ref150116711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9401A2" w14:textId="77777777" w:rsidR="0029369A" w:rsidRDefault="0029369A">
            <w:pPr>
              <w:spacing w:beforeLines="50" w:before="120"/>
              <w:jc w:val="left"/>
              <w:rPr>
                <w:rFonts w:ascii="Calibri" w:hAnsi="Calibri" w:cs="Calibri"/>
                <w:color w:val="000000"/>
              </w:rPr>
            </w:pPr>
          </w:p>
        </w:tc>
      </w:tr>
      <w:tr w:rsidR="0029369A" w14:paraId="15991EFE" w14:textId="77777777">
        <w:tc>
          <w:tcPr>
            <w:tcW w:w="1815" w:type="dxa"/>
            <w:tcBorders>
              <w:top w:val="single" w:sz="4" w:space="0" w:color="auto"/>
              <w:left w:val="single" w:sz="4" w:space="0" w:color="auto"/>
              <w:bottom w:val="single" w:sz="4" w:space="0" w:color="auto"/>
              <w:right w:val="single" w:sz="4" w:space="0" w:color="auto"/>
            </w:tcBorders>
          </w:tcPr>
          <w:p w14:paraId="7CF15101" w14:textId="77777777" w:rsidR="0029369A" w:rsidRDefault="00E81FB0">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_Ref150116716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BD9F67" w14:textId="77777777" w:rsidR="0029369A" w:rsidRDefault="0029369A">
            <w:pPr>
              <w:spacing w:beforeLines="50" w:before="120"/>
              <w:jc w:val="left"/>
              <w:rPr>
                <w:rFonts w:ascii="Calibri" w:hAnsi="Calibri" w:cs="Calibri"/>
                <w:color w:val="000000"/>
              </w:rPr>
            </w:pPr>
          </w:p>
        </w:tc>
      </w:tr>
      <w:tr w:rsidR="0029369A" w14:paraId="3EAA5B95" w14:textId="77777777">
        <w:tc>
          <w:tcPr>
            <w:tcW w:w="1815" w:type="dxa"/>
            <w:tcBorders>
              <w:top w:val="single" w:sz="4" w:space="0" w:color="auto"/>
              <w:left w:val="single" w:sz="4" w:space="0" w:color="auto"/>
              <w:bottom w:val="single" w:sz="4" w:space="0" w:color="auto"/>
              <w:right w:val="single" w:sz="4" w:space="0" w:color="auto"/>
            </w:tcBorders>
          </w:tcPr>
          <w:p w14:paraId="2E46B151" w14:textId="77777777" w:rsidR="0029369A" w:rsidRDefault="00E81FB0">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_Ref150116725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0D4F5C" w14:textId="77777777" w:rsidR="0029369A" w:rsidRDefault="0029369A">
            <w:pPr>
              <w:spacing w:beforeLines="50" w:before="120"/>
              <w:jc w:val="left"/>
              <w:rPr>
                <w:rFonts w:ascii="Calibri" w:hAnsi="Calibri" w:cs="Calibri"/>
                <w:color w:val="000000"/>
              </w:rPr>
            </w:pPr>
          </w:p>
        </w:tc>
      </w:tr>
      <w:tr w:rsidR="0029369A" w14:paraId="4A48814E" w14:textId="77777777">
        <w:tc>
          <w:tcPr>
            <w:tcW w:w="1815" w:type="dxa"/>
            <w:tcBorders>
              <w:top w:val="single" w:sz="4" w:space="0" w:color="auto"/>
              <w:left w:val="single" w:sz="4" w:space="0" w:color="auto"/>
              <w:bottom w:val="single" w:sz="4" w:space="0" w:color="auto"/>
              <w:right w:val="single" w:sz="4" w:space="0" w:color="auto"/>
            </w:tcBorders>
          </w:tcPr>
          <w:p w14:paraId="288830D5" w14:textId="77777777" w:rsidR="0029369A" w:rsidRDefault="00E81FB0">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_Ref150116730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C61CB8" w14:textId="77777777" w:rsidR="0029369A" w:rsidRDefault="0029369A">
            <w:pPr>
              <w:spacing w:beforeLines="50" w:before="120"/>
              <w:jc w:val="left"/>
              <w:rPr>
                <w:rFonts w:ascii="Calibri" w:hAnsi="Calibri" w:cs="Calibri"/>
                <w:color w:val="000000"/>
              </w:rPr>
            </w:pPr>
          </w:p>
        </w:tc>
      </w:tr>
      <w:tr w:rsidR="0029369A" w14:paraId="081C2FC2" w14:textId="77777777">
        <w:tc>
          <w:tcPr>
            <w:tcW w:w="1815" w:type="dxa"/>
            <w:tcBorders>
              <w:top w:val="single" w:sz="4" w:space="0" w:color="auto"/>
              <w:left w:val="single" w:sz="4" w:space="0" w:color="auto"/>
              <w:bottom w:val="single" w:sz="4" w:space="0" w:color="auto"/>
              <w:right w:val="single" w:sz="4" w:space="0" w:color="auto"/>
            </w:tcBorders>
          </w:tcPr>
          <w:p w14:paraId="5A956B98" w14:textId="77777777" w:rsidR="0029369A" w:rsidRDefault="00E81FB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_Ref150116736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4D9364" w14:textId="77777777" w:rsidR="0029369A" w:rsidRDefault="0029369A">
            <w:pPr>
              <w:spacing w:beforeLines="50" w:before="120"/>
              <w:jc w:val="left"/>
              <w:rPr>
                <w:rFonts w:ascii="Calibri" w:hAnsi="Calibri" w:cs="Calibri"/>
                <w:color w:val="000000"/>
              </w:rPr>
            </w:pPr>
          </w:p>
        </w:tc>
      </w:tr>
    </w:tbl>
    <w:p w14:paraId="3C60E371" w14:textId="77777777" w:rsidR="0029369A" w:rsidRDefault="0029369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554"/>
        <w:gridCol w:w="3999"/>
        <w:gridCol w:w="4154"/>
        <w:gridCol w:w="554"/>
        <w:gridCol w:w="527"/>
        <w:gridCol w:w="517"/>
        <w:gridCol w:w="4798"/>
        <w:gridCol w:w="1121"/>
        <w:gridCol w:w="447"/>
        <w:gridCol w:w="447"/>
        <w:gridCol w:w="527"/>
        <w:gridCol w:w="222"/>
        <w:gridCol w:w="2394"/>
      </w:tblGrid>
      <w:tr w:rsidR="0029369A" w14:paraId="42C51173" w14:textId="77777777">
        <w:tc>
          <w:tcPr>
            <w:tcW w:w="0" w:type="auto"/>
            <w:shd w:val="clear" w:color="auto" w:fill="auto"/>
          </w:tcPr>
          <w:p w14:paraId="6C024834"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 NR_netcon_repeater</w:t>
            </w:r>
          </w:p>
        </w:tc>
        <w:tc>
          <w:tcPr>
            <w:tcW w:w="0" w:type="auto"/>
            <w:shd w:val="clear" w:color="auto" w:fill="auto"/>
          </w:tcPr>
          <w:p w14:paraId="2E98F125"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43-5</w:t>
            </w:r>
          </w:p>
        </w:tc>
        <w:tc>
          <w:tcPr>
            <w:tcW w:w="0" w:type="auto"/>
            <w:shd w:val="clear" w:color="auto" w:fill="auto"/>
          </w:tcPr>
          <w:p w14:paraId="3C67F4D4"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Simultaneous UL transmission of backhaul link and C-link</w:t>
            </w:r>
          </w:p>
        </w:tc>
        <w:tc>
          <w:tcPr>
            <w:tcW w:w="0" w:type="auto"/>
            <w:shd w:val="clear" w:color="auto" w:fill="auto"/>
          </w:tcPr>
          <w:p w14:paraId="7B28416D"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1. Simultaneous UL transmission of backhaul link and C-link</w:t>
            </w:r>
          </w:p>
        </w:tc>
        <w:tc>
          <w:tcPr>
            <w:tcW w:w="0" w:type="auto"/>
            <w:shd w:val="clear" w:color="auto" w:fill="auto"/>
          </w:tcPr>
          <w:p w14:paraId="5262FFB0"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3AF7DDFA"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520B8DE5"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204F6E5F"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NCR only supports TDMed UL transmission of C-link and backhaul link</w:t>
            </w:r>
          </w:p>
        </w:tc>
        <w:tc>
          <w:tcPr>
            <w:tcW w:w="0" w:type="auto"/>
            <w:shd w:val="clear" w:color="auto" w:fill="auto"/>
          </w:tcPr>
          <w:p w14:paraId="224A06BC"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0CF11412"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179BABBE"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4A184A26"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20E18180" w14:textId="77777777" w:rsidR="0029369A" w:rsidRDefault="0029369A">
            <w:pPr>
              <w:pStyle w:val="maintext"/>
              <w:ind w:firstLineChars="0" w:firstLine="0"/>
              <w:jc w:val="left"/>
              <w:rPr>
                <w:rFonts w:ascii="Arial" w:hAnsi="Arial" w:cs="Arial"/>
                <w:color w:val="000000"/>
                <w:sz w:val="18"/>
                <w:szCs w:val="18"/>
              </w:rPr>
            </w:pPr>
          </w:p>
        </w:tc>
        <w:tc>
          <w:tcPr>
            <w:tcW w:w="0" w:type="auto"/>
            <w:shd w:val="clear" w:color="auto" w:fill="auto"/>
          </w:tcPr>
          <w:p w14:paraId="0631E259"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1D3B4D8F" w14:textId="77777777" w:rsidR="0029369A" w:rsidRDefault="0029369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9369A" w14:paraId="6620B64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71B2631" w14:textId="77777777" w:rsidR="0029369A" w:rsidRDefault="00E81FB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794E4F7" w14:textId="77777777" w:rsidR="0029369A" w:rsidRDefault="00E81FB0">
            <w:pPr>
              <w:jc w:val="left"/>
              <w:rPr>
                <w:rFonts w:ascii="Calibri" w:eastAsia="MS Mincho" w:hAnsi="Calibri" w:cs="Calibri"/>
                <w:color w:val="000000"/>
              </w:rPr>
            </w:pPr>
            <w:r>
              <w:rPr>
                <w:rFonts w:ascii="Calibri" w:eastAsia="MS Mincho" w:hAnsi="Calibri" w:cs="Calibri"/>
                <w:color w:val="000000"/>
              </w:rPr>
              <w:t>Summary</w:t>
            </w:r>
          </w:p>
        </w:tc>
      </w:tr>
      <w:tr w:rsidR="0029369A" w14:paraId="62A88039" w14:textId="77777777">
        <w:tc>
          <w:tcPr>
            <w:tcW w:w="1815" w:type="dxa"/>
            <w:tcBorders>
              <w:top w:val="single" w:sz="4" w:space="0" w:color="auto"/>
              <w:left w:val="single" w:sz="4" w:space="0" w:color="auto"/>
              <w:bottom w:val="single" w:sz="4" w:space="0" w:color="auto"/>
              <w:right w:val="single" w:sz="4" w:space="0" w:color="auto"/>
            </w:tcBorders>
          </w:tcPr>
          <w:p w14:paraId="0FFE1791" w14:textId="77777777" w:rsidR="0029369A" w:rsidRDefault="00E81FB0">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_Ref150116711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DAD19F" w14:textId="77777777" w:rsidR="0029369A" w:rsidRDefault="0029369A">
            <w:pPr>
              <w:spacing w:beforeLines="50" w:before="120"/>
              <w:jc w:val="left"/>
              <w:rPr>
                <w:rFonts w:ascii="Calibri" w:hAnsi="Calibri" w:cs="Calibri"/>
                <w:color w:val="000000"/>
              </w:rPr>
            </w:pPr>
          </w:p>
        </w:tc>
      </w:tr>
      <w:tr w:rsidR="0029369A" w14:paraId="18404950" w14:textId="77777777">
        <w:tc>
          <w:tcPr>
            <w:tcW w:w="1815" w:type="dxa"/>
            <w:tcBorders>
              <w:top w:val="single" w:sz="4" w:space="0" w:color="auto"/>
              <w:left w:val="single" w:sz="4" w:space="0" w:color="auto"/>
              <w:bottom w:val="single" w:sz="4" w:space="0" w:color="auto"/>
              <w:right w:val="single" w:sz="4" w:space="0" w:color="auto"/>
            </w:tcBorders>
          </w:tcPr>
          <w:p w14:paraId="754C0523" w14:textId="77777777" w:rsidR="0029369A" w:rsidRDefault="00E81FB0">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_Ref150116716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6E0847" w14:textId="77777777" w:rsidR="0029369A" w:rsidRDefault="0029369A">
            <w:pPr>
              <w:spacing w:beforeLines="50" w:before="120"/>
              <w:jc w:val="left"/>
              <w:rPr>
                <w:rFonts w:ascii="Calibri" w:hAnsi="Calibri" w:cs="Calibri"/>
                <w:color w:val="000000"/>
              </w:rPr>
            </w:pPr>
          </w:p>
        </w:tc>
      </w:tr>
      <w:tr w:rsidR="0029369A" w14:paraId="1E669762" w14:textId="77777777">
        <w:tc>
          <w:tcPr>
            <w:tcW w:w="1815" w:type="dxa"/>
            <w:tcBorders>
              <w:top w:val="single" w:sz="4" w:space="0" w:color="auto"/>
              <w:left w:val="single" w:sz="4" w:space="0" w:color="auto"/>
              <w:bottom w:val="single" w:sz="4" w:space="0" w:color="auto"/>
              <w:right w:val="single" w:sz="4" w:space="0" w:color="auto"/>
            </w:tcBorders>
          </w:tcPr>
          <w:p w14:paraId="75493A68" w14:textId="77777777" w:rsidR="0029369A" w:rsidRDefault="00E81FB0">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_Ref150116725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52A3E7" w14:textId="77777777" w:rsidR="0029369A" w:rsidRDefault="0029369A">
            <w:pPr>
              <w:spacing w:beforeLines="50" w:before="120"/>
              <w:jc w:val="left"/>
              <w:rPr>
                <w:rFonts w:ascii="Calibri" w:hAnsi="Calibri" w:cs="Calibri"/>
                <w:color w:val="000000"/>
              </w:rPr>
            </w:pPr>
          </w:p>
        </w:tc>
      </w:tr>
      <w:tr w:rsidR="0029369A" w14:paraId="5E909E5A" w14:textId="77777777">
        <w:tc>
          <w:tcPr>
            <w:tcW w:w="1815" w:type="dxa"/>
            <w:tcBorders>
              <w:top w:val="single" w:sz="4" w:space="0" w:color="auto"/>
              <w:left w:val="single" w:sz="4" w:space="0" w:color="auto"/>
              <w:bottom w:val="single" w:sz="4" w:space="0" w:color="auto"/>
              <w:right w:val="single" w:sz="4" w:space="0" w:color="auto"/>
            </w:tcBorders>
          </w:tcPr>
          <w:p w14:paraId="60CA427F" w14:textId="77777777" w:rsidR="0029369A" w:rsidRDefault="00E81FB0">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_Ref150116730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65EF4F" w14:textId="77777777" w:rsidR="0029369A" w:rsidRDefault="00E81FB0">
            <w:pPr>
              <w:pStyle w:val="maintext"/>
              <w:ind w:firstLineChars="0" w:firstLine="0"/>
            </w:pPr>
            <w:r>
              <w:rPr>
                <w:rFonts w:hint="eastAsia"/>
              </w:rPr>
              <w:t>R</w:t>
            </w:r>
            <w:r>
              <w:t>egarding FG 43-5 (simultaneous UL transmission of backhaul link and C-link), there was a proposal to add a component on power allocation/sharing aspect as captured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473"/>
              <w:gridCol w:w="5015"/>
              <w:gridCol w:w="10169"/>
            </w:tblGrid>
            <w:tr w:rsidR="0029369A" w14:paraId="12242746" w14:textId="77777777">
              <w:tc>
                <w:tcPr>
                  <w:tcW w:w="0" w:type="auto"/>
                  <w:shd w:val="clear" w:color="auto" w:fill="auto"/>
                </w:tcPr>
                <w:p w14:paraId="439A7620" w14:textId="77777777" w:rsidR="0029369A" w:rsidRDefault="00E81FB0">
                  <w:pPr>
                    <w:pStyle w:val="maintext"/>
                    <w:spacing w:before="0" w:after="0"/>
                    <w:ind w:firstLineChars="0" w:firstLine="0"/>
                  </w:pPr>
                  <w:r>
                    <w:t>43-5</w:t>
                  </w:r>
                </w:p>
              </w:tc>
              <w:tc>
                <w:tcPr>
                  <w:tcW w:w="0" w:type="auto"/>
                  <w:shd w:val="clear" w:color="auto" w:fill="auto"/>
                </w:tcPr>
                <w:p w14:paraId="17B28DF5" w14:textId="77777777" w:rsidR="0029369A" w:rsidRDefault="00E81FB0">
                  <w:pPr>
                    <w:pStyle w:val="maintext"/>
                    <w:spacing w:before="0" w:after="0"/>
                    <w:ind w:firstLineChars="0" w:firstLine="0"/>
                  </w:pPr>
                  <w:r>
                    <w:t>Simultaneous UL transmission of backhaul link and C-link</w:t>
                  </w:r>
                </w:p>
              </w:tc>
              <w:tc>
                <w:tcPr>
                  <w:tcW w:w="0" w:type="auto"/>
                  <w:shd w:val="clear" w:color="auto" w:fill="auto"/>
                </w:tcPr>
                <w:p w14:paraId="37FCABCC" w14:textId="77777777" w:rsidR="0029369A" w:rsidRDefault="00E81FB0">
                  <w:pPr>
                    <w:pStyle w:val="maintext"/>
                    <w:spacing w:before="0" w:after="0"/>
                    <w:ind w:firstLineChars="0" w:firstLine="0"/>
                    <w:rPr>
                      <w:lang w:val="en-US"/>
                    </w:rPr>
                  </w:pPr>
                  <w:r>
                    <w:rPr>
                      <w:lang w:val="en-US"/>
                    </w:rPr>
                    <w:t>1. Simultaneous UL transmission of backhaul link and C-link</w:t>
                  </w:r>
                </w:p>
                <w:p w14:paraId="735788FF" w14:textId="77777777" w:rsidR="0029369A" w:rsidRDefault="00E81FB0">
                  <w:pPr>
                    <w:pStyle w:val="maintext"/>
                    <w:spacing w:before="0" w:after="0"/>
                    <w:ind w:firstLineChars="0" w:firstLine="0"/>
                  </w:pPr>
                  <w:r>
                    <w:rPr>
                      <w:color w:val="FF0000"/>
                    </w:rPr>
                    <w:t>2. Power allocation/sharing between C-link and B-link of an NCR</w:t>
                  </w:r>
                </w:p>
              </w:tc>
              <w:tc>
                <w:tcPr>
                  <w:tcW w:w="0" w:type="auto"/>
                  <w:shd w:val="clear" w:color="auto" w:fill="auto"/>
                </w:tcPr>
                <w:p w14:paraId="002FA151" w14:textId="77777777" w:rsidR="0029369A" w:rsidRDefault="00E81FB0">
                  <w:pPr>
                    <w:pStyle w:val="maintext"/>
                    <w:spacing w:before="0" w:after="0"/>
                    <w:ind w:firstLineChars="0" w:firstLine="0"/>
                    <w:rPr>
                      <w:color w:val="FF0000"/>
                      <w:lang w:val="en-US"/>
                    </w:rPr>
                  </w:pPr>
                  <w:r>
                    <w:rPr>
                      <w:color w:val="FF0000"/>
                      <w:lang w:val="en-US"/>
                    </w:rPr>
                    <w:t>Component 2 candidate values: {Type 1, Type 2, Type 3}</w:t>
                  </w:r>
                </w:p>
                <w:p w14:paraId="3E4C4B83" w14:textId="77777777" w:rsidR="0029369A" w:rsidRDefault="0029369A">
                  <w:pPr>
                    <w:pStyle w:val="maintext"/>
                    <w:spacing w:before="0" w:after="0"/>
                    <w:ind w:firstLineChars="0" w:firstLine="0"/>
                    <w:rPr>
                      <w:color w:val="FF0000"/>
                      <w:lang w:val="en-US"/>
                    </w:rPr>
                  </w:pPr>
                </w:p>
                <w:p w14:paraId="0FF9A514" w14:textId="77777777" w:rsidR="0029369A" w:rsidRDefault="00E81FB0">
                  <w:pPr>
                    <w:pStyle w:val="maintext"/>
                    <w:spacing w:before="0" w:after="0"/>
                    <w:ind w:firstLineChars="0" w:firstLine="0"/>
                    <w:rPr>
                      <w:color w:val="FF0000"/>
                      <w:lang w:val="en-US"/>
                    </w:rPr>
                  </w:pPr>
                  <w:r>
                    <w:rPr>
                      <w:color w:val="FF0000"/>
                      <w:lang w:val="en-US"/>
                    </w:rPr>
                    <w:t>Note:</w:t>
                  </w:r>
                </w:p>
                <w:p w14:paraId="773EB2E0" w14:textId="77777777" w:rsidR="0029369A" w:rsidRDefault="00E81FB0">
                  <w:pPr>
                    <w:pStyle w:val="maintext"/>
                    <w:numPr>
                      <w:ilvl w:val="0"/>
                      <w:numId w:val="15"/>
                    </w:numPr>
                    <w:spacing w:before="0" w:after="0"/>
                    <w:ind w:firstLineChars="0" w:firstLine="0"/>
                    <w:rPr>
                      <w:color w:val="FF0000"/>
                      <w:lang w:val="en-US"/>
                    </w:rPr>
                  </w:pPr>
                  <w:r>
                    <w:rPr>
                      <w:color w:val="FF0000"/>
                      <w:lang w:val="en-US"/>
                    </w:rPr>
                    <w:t xml:space="preserve">For Type 1, NCR is not subject to a joint power limit across the C-link and BH-link. </w:t>
                  </w:r>
                </w:p>
                <w:p w14:paraId="3B612792" w14:textId="77777777" w:rsidR="0029369A" w:rsidRDefault="00E81FB0">
                  <w:pPr>
                    <w:pStyle w:val="maintext"/>
                    <w:numPr>
                      <w:ilvl w:val="0"/>
                      <w:numId w:val="15"/>
                    </w:numPr>
                    <w:spacing w:before="0" w:after="0"/>
                    <w:ind w:firstLineChars="0" w:firstLine="0"/>
                    <w:rPr>
                      <w:color w:val="FF0000"/>
                      <w:lang w:val="en-US"/>
                    </w:rPr>
                  </w:pPr>
                  <w:r>
                    <w:rPr>
                      <w:color w:val="FF0000"/>
                      <w:lang w:val="en-US"/>
                    </w:rPr>
                    <w:t>For Type 2, is subject to a joint power limit across the C-link and BH-link and supports power sharing when power limited.</w:t>
                  </w:r>
                </w:p>
                <w:p w14:paraId="1937F0F8" w14:textId="77777777" w:rsidR="0029369A" w:rsidRDefault="00E81FB0">
                  <w:pPr>
                    <w:pStyle w:val="maintext"/>
                    <w:numPr>
                      <w:ilvl w:val="0"/>
                      <w:numId w:val="15"/>
                    </w:numPr>
                    <w:spacing w:before="0" w:after="0"/>
                    <w:ind w:firstLineChars="0" w:firstLine="0"/>
                    <w:rPr>
                      <w:color w:val="FF0000"/>
                      <w:lang w:val="en-US"/>
                    </w:rPr>
                  </w:pPr>
                  <w:r>
                    <w:rPr>
                      <w:color w:val="FF0000"/>
                      <w:lang w:val="en-US"/>
                    </w:rPr>
                    <w:t>For Type 3, is subject to a joint power limit across the C-link and BH-link and does not support power sharing when power limited.</w:t>
                  </w:r>
                </w:p>
              </w:tc>
            </w:tr>
          </w:tbl>
          <w:p w14:paraId="10035F5B" w14:textId="77777777" w:rsidR="0029369A" w:rsidRDefault="0029369A">
            <w:pPr>
              <w:pStyle w:val="maintext"/>
              <w:ind w:firstLine="400"/>
              <w:rPr>
                <w:lang w:val="en-US"/>
              </w:rPr>
            </w:pPr>
          </w:p>
          <w:p w14:paraId="6C6DDF00" w14:textId="77777777" w:rsidR="0029369A" w:rsidRDefault="00E81FB0">
            <w:pPr>
              <w:pStyle w:val="maintext"/>
              <w:ind w:firstLine="400"/>
            </w:pPr>
            <w:r>
              <w:rPr>
                <w:rFonts w:hint="eastAsia"/>
              </w:rPr>
              <w:t>S</w:t>
            </w:r>
            <w:r>
              <w:t xml:space="preserve">ince Rel-18 NCR-MT will not support any enhanced uplink power control mechanisms other than existing ones (other than FG 8-3 (basic power control operation), frankly speaking), we think some of potential implementation types (i.e., type 1, 2, or 3 in </w:t>
            </w:r>
            <w:r>
              <w:fldChar w:fldCharType="begin"/>
            </w:r>
            <w:r>
              <w:instrText xml:space="preserve"> REF _Ref146101221 \h </w:instrText>
            </w:r>
            <w:r>
              <w:fldChar w:fldCharType="separate"/>
            </w:r>
            <w:r>
              <w:t>Table 1</w:t>
            </w:r>
            <w:r>
              <w:fldChar w:fldCharType="end"/>
            </w:r>
            <w:r>
              <w:t xml:space="preserve">) may not be supported by Rel-18 NCR specifications. For instance, the network cannot be aware of type 2 NCR and its operation based on the current specifications and hence such type of NCR node should not be implemented or deployed. </w:t>
            </w:r>
            <w:r>
              <w:lastRenderedPageBreak/>
              <w:t>On the other hand, type 1 NCR can be feasible if the NCR can clarify two independent/individual power classes, i.e., one for C-link and the other one for backhaul link. Type 3 NCR may be a possible option even if the NCR only clarifies a single power class for both C-link and backhaul link. In this case, it should be confirmed that power control for C-link has higher priority than power allocation for backhaul link given that the NCR-MT will apply the existing power control for C-link as agreed. As the power class related work is up to RAN4, an LS may need to be sent to RAN4.</w:t>
            </w:r>
          </w:p>
          <w:p w14:paraId="4E110500" w14:textId="77777777" w:rsidR="0029369A" w:rsidRDefault="0029369A">
            <w:pPr>
              <w:pStyle w:val="maintext"/>
              <w:ind w:firstLine="400"/>
            </w:pPr>
          </w:p>
          <w:p w14:paraId="7DF9B088" w14:textId="77777777" w:rsidR="0029369A" w:rsidRDefault="00E81FB0">
            <w:pPr>
              <w:pStyle w:val="maintext"/>
              <w:ind w:left="400" w:hangingChars="200" w:hanging="400"/>
              <w:rPr>
                <w:b/>
                <w:bCs/>
              </w:rPr>
            </w:pPr>
            <w:r>
              <w:rPr>
                <w:rFonts w:hint="eastAsia"/>
                <w:b/>
                <w:bCs/>
              </w:rPr>
              <w:t>P</w:t>
            </w:r>
            <w:r>
              <w:rPr>
                <w:b/>
                <w:bCs/>
              </w:rPr>
              <w:t>roposal 1. RAN1 to confirm the followings on simultaneous UL transmission of backhaul link and C-link:</w:t>
            </w:r>
          </w:p>
          <w:p w14:paraId="6EF641F2" w14:textId="77777777" w:rsidR="0029369A" w:rsidRDefault="00E81FB0">
            <w:pPr>
              <w:pStyle w:val="maintext"/>
              <w:numPr>
                <w:ilvl w:val="0"/>
                <w:numId w:val="16"/>
              </w:numPr>
              <w:ind w:firstLineChars="0"/>
              <w:rPr>
                <w:b/>
                <w:bCs/>
              </w:rPr>
            </w:pPr>
            <w:r>
              <w:rPr>
                <w:rFonts w:hint="eastAsia"/>
                <w:b/>
                <w:bCs/>
              </w:rPr>
              <w:t>A</w:t>
            </w:r>
            <w:r>
              <w:rPr>
                <w:b/>
                <w:bCs/>
              </w:rPr>
              <w:t>t least three types of implementations can be considered for UL transmission of backhaul link and C-link</w:t>
            </w:r>
          </w:p>
          <w:p w14:paraId="784CDA85" w14:textId="77777777" w:rsidR="0029369A" w:rsidRDefault="00E81FB0">
            <w:pPr>
              <w:pStyle w:val="maintext"/>
              <w:numPr>
                <w:ilvl w:val="1"/>
                <w:numId w:val="16"/>
              </w:numPr>
              <w:ind w:firstLineChars="0"/>
              <w:rPr>
                <w:b/>
                <w:bCs/>
              </w:rPr>
            </w:pPr>
            <w:r>
              <w:rPr>
                <w:b/>
                <w:bCs/>
              </w:rPr>
              <w:t xml:space="preserve">For Type 1, NCR is not subject to a joint power limit across the C-link and BH-link. </w:t>
            </w:r>
          </w:p>
          <w:p w14:paraId="37681907" w14:textId="77777777" w:rsidR="0029369A" w:rsidRDefault="00E81FB0">
            <w:pPr>
              <w:pStyle w:val="maintext"/>
              <w:numPr>
                <w:ilvl w:val="1"/>
                <w:numId w:val="16"/>
              </w:numPr>
              <w:ind w:firstLineChars="0"/>
              <w:rPr>
                <w:b/>
                <w:bCs/>
              </w:rPr>
            </w:pPr>
            <w:r>
              <w:rPr>
                <w:b/>
                <w:bCs/>
              </w:rPr>
              <w:t>For Type 2, is subject to a joint power limit across the C-link and BH-link and supports power sharing when power limited.</w:t>
            </w:r>
          </w:p>
          <w:p w14:paraId="2F94ECFF" w14:textId="77777777" w:rsidR="0029369A" w:rsidRDefault="00E81FB0">
            <w:pPr>
              <w:pStyle w:val="maintext"/>
              <w:numPr>
                <w:ilvl w:val="1"/>
                <w:numId w:val="16"/>
              </w:numPr>
              <w:ind w:firstLineChars="0"/>
              <w:rPr>
                <w:b/>
                <w:bCs/>
              </w:rPr>
            </w:pPr>
            <w:r>
              <w:rPr>
                <w:b/>
                <w:bCs/>
              </w:rPr>
              <w:t>For Type 3, is subject to a joint power limit across the C-link and BH-link and does not support power sharing when power limited</w:t>
            </w:r>
          </w:p>
          <w:p w14:paraId="7F54C91A" w14:textId="77777777" w:rsidR="0029369A" w:rsidRDefault="00E81FB0">
            <w:pPr>
              <w:pStyle w:val="maintext"/>
              <w:numPr>
                <w:ilvl w:val="0"/>
                <w:numId w:val="16"/>
              </w:numPr>
              <w:ind w:firstLineChars="0"/>
              <w:rPr>
                <w:b/>
                <w:bCs/>
              </w:rPr>
            </w:pPr>
            <w:r>
              <w:rPr>
                <w:b/>
                <w:bCs/>
              </w:rPr>
              <w:t xml:space="preserve">Type 1 NCR can be feasible, </w:t>
            </w:r>
          </w:p>
          <w:p w14:paraId="72B3DBCF" w14:textId="77777777" w:rsidR="0029369A" w:rsidRDefault="00E81FB0">
            <w:pPr>
              <w:pStyle w:val="maintext"/>
              <w:numPr>
                <w:ilvl w:val="1"/>
                <w:numId w:val="16"/>
              </w:numPr>
              <w:ind w:firstLineChars="0"/>
              <w:rPr>
                <w:b/>
                <w:bCs/>
              </w:rPr>
            </w:pPr>
            <w:r>
              <w:rPr>
                <w:b/>
                <w:bCs/>
              </w:rPr>
              <w:t>if the NCR can clarify two independent/individual power classes, i.e., one for C-link and the other one for backhaul link,</w:t>
            </w:r>
          </w:p>
          <w:p w14:paraId="79048DA8" w14:textId="77777777" w:rsidR="0029369A" w:rsidRDefault="00E81FB0">
            <w:pPr>
              <w:pStyle w:val="maintext"/>
              <w:numPr>
                <w:ilvl w:val="1"/>
                <w:numId w:val="16"/>
              </w:numPr>
              <w:ind w:firstLineChars="0"/>
              <w:rPr>
                <w:b/>
                <w:bCs/>
              </w:rPr>
            </w:pPr>
            <w:r>
              <w:rPr>
                <w:b/>
                <w:bCs/>
              </w:rPr>
              <w:t>or if the NCR can clarify a single power class, while the clarified power class is independently applied for C-link and backhaul link, respectively.</w:t>
            </w:r>
          </w:p>
          <w:p w14:paraId="3EBB50CE" w14:textId="77777777" w:rsidR="0029369A" w:rsidRDefault="00E81FB0">
            <w:pPr>
              <w:pStyle w:val="maintext"/>
              <w:numPr>
                <w:ilvl w:val="0"/>
                <w:numId w:val="16"/>
              </w:numPr>
              <w:ind w:firstLineChars="0"/>
              <w:rPr>
                <w:b/>
                <w:bCs/>
              </w:rPr>
            </w:pPr>
            <w:r>
              <w:rPr>
                <w:rFonts w:hint="eastAsia"/>
                <w:b/>
                <w:bCs/>
              </w:rPr>
              <w:t>T</w:t>
            </w:r>
            <w:r>
              <w:rPr>
                <w:b/>
                <w:bCs/>
              </w:rPr>
              <w:t>ype 2 NCR are not supported by Rel-18 NCR specifications.</w:t>
            </w:r>
          </w:p>
          <w:p w14:paraId="3317C288" w14:textId="77777777" w:rsidR="0029369A" w:rsidRDefault="00E81FB0">
            <w:pPr>
              <w:pStyle w:val="maintext"/>
              <w:numPr>
                <w:ilvl w:val="0"/>
                <w:numId w:val="16"/>
              </w:numPr>
              <w:ind w:firstLineChars="0"/>
              <w:rPr>
                <w:b/>
                <w:bCs/>
              </w:rPr>
            </w:pPr>
            <w:r>
              <w:rPr>
                <w:b/>
                <w:bCs/>
              </w:rPr>
              <w:t xml:space="preserve">Type 3 NCR is feasible with a single power class for both C-link and backhaul link. </w:t>
            </w:r>
          </w:p>
          <w:p w14:paraId="318EB120" w14:textId="77777777" w:rsidR="0029369A" w:rsidRDefault="00E81FB0">
            <w:pPr>
              <w:pStyle w:val="maintext"/>
              <w:numPr>
                <w:ilvl w:val="1"/>
                <w:numId w:val="16"/>
              </w:numPr>
              <w:ind w:firstLineChars="0"/>
              <w:rPr>
                <w:b/>
                <w:bCs/>
              </w:rPr>
            </w:pPr>
            <w:r>
              <w:rPr>
                <w:b/>
                <w:bCs/>
              </w:rPr>
              <w:t>In this case, it should be confirmed that power control for C-link has higher priority than power allocation for backhaul link given that the NCR-MT will apply the existing power control for C-link as agreed.</w:t>
            </w:r>
          </w:p>
          <w:p w14:paraId="4A2DEAAC" w14:textId="77777777" w:rsidR="0029369A" w:rsidRDefault="00E81FB0">
            <w:pPr>
              <w:pStyle w:val="maintext"/>
              <w:ind w:left="400" w:hangingChars="200" w:hanging="400"/>
              <w:rPr>
                <w:b/>
                <w:bCs/>
              </w:rPr>
            </w:pPr>
            <w:r>
              <w:rPr>
                <w:rFonts w:hint="eastAsia"/>
                <w:b/>
                <w:bCs/>
              </w:rPr>
              <w:t>P</w:t>
            </w:r>
            <w:r>
              <w:rPr>
                <w:b/>
                <w:bCs/>
              </w:rPr>
              <w:t>roposal 2. Send LS to RAN4 informing them about the RAN1 conclusion on NCR power class according to various implementation choices for simultaneous UL transmission of backhaul link and C-link.</w:t>
            </w:r>
          </w:p>
        </w:tc>
      </w:tr>
      <w:tr w:rsidR="0029369A" w14:paraId="792A1010" w14:textId="77777777">
        <w:tc>
          <w:tcPr>
            <w:tcW w:w="1815" w:type="dxa"/>
            <w:tcBorders>
              <w:top w:val="single" w:sz="4" w:space="0" w:color="auto"/>
              <w:left w:val="single" w:sz="4" w:space="0" w:color="auto"/>
              <w:bottom w:val="single" w:sz="4" w:space="0" w:color="auto"/>
              <w:right w:val="single" w:sz="4" w:space="0" w:color="auto"/>
            </w:tcBorders>
          </w:tcPr>
          <w:p w14:paraId="6D17C2AD" w14:textId="77777777" w:rsidR="0029369A" w:rsidRDefault="00E81FB0">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_Ref150116736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945AD6" w14:textId="77777777" w:rsidR="0029369A" w:rsidRDefault="00E81FB0">
            <w:pPr>
              <w:rPr>
                <w:rFonts w:eastAsia="SimSun"/>
                <w:lang w:eastAsia="zh-CN"/>
              </w:rPr>
            </w:pPr>
            <w:r>
              <w:rPr>
                <w:rFonts w:eastAsia="SimSun"/>
                <w:lang w:eastAsia="zh-CN"/>
              </w:rPr>
              <w:t xml:space="preserve">As agreed in RAN1#110b-e, it is subject to NCR capability to </w:t>
            </w:r>
            <w:bookmarkStart w:id="3" w:name="_Hlk131521200"/>
            <w:r>
              <w:rPr>
                <w:rFonts w:eastAsia="SimSun"/>
                <w:lang w:eastAsia="zh-CN"/>
              </w:rPr>
              <w:t>support simultaneous transmission of the UL of C-link and UL of backhaul link</w:t>
            </w:r>
            <w:bookmarkEnd w:id="3"/>
            <w:r>
              <w:rPr>
                <w:rFonts w:eastAsia="SimSun"/>
                <w:lang w:eastAsia="zh-CN"/>
              </w:rPr>
              <w:t xml:space="preserve">. In addition, TDMed UL transmission of C-link and backhaul link was agreed as default capability. For an NCR that supports simultaneous transmission of the UL of C-link and UL of backhaul link, an additional capability for NCR power needs to be considered. The NCR power capability is to indicate whether the NCR: (i) is not subject to a </w:t>
            </w:r>
            <w:bookmarkStart w:id="4" w:name="_Hlk131644257"/>
            <w:r>
              <w:rPr>
                <w:rFonts w:eastAsia="SimSun"/>
                <w:lang w:eastAsia="zh-CN"/>
              </w:rPr>
              <w:t xml:space="preserve">joint power limit across the C-link and BH-link </w:t>
            </w:r>
            <w:bookmarkEnd w:id="4"/>
            <w:r>
              <w:rPr>
                <w:rFonts w:eastAsia="SimSun"/>
                <w:lang w:eastAsia="zh-CN"/>
              </w:rPr>
              <w:t xml:space="preserve">(e.g., using separate PAs / power resources for the C-link and BH-link), or (ii) is subject to a joint power limit across the C-link and BH-link and supports </w:t>
            </w:r>
            <w:bookmarkStart w:id="5" w:name="_Hlk131644303"/>
            <w:r>
              <w:rPr>
                <w:rFonts w:eastAsia="SimSun"/>
                <w:lang w:eastAsia="zh-CN"/>
              </w:rPr>
              <w:t>power sharing when power limited</w:t>
            </w:r>
            <w:bookmarkEnd w:id="5"/>
            <w:r>
              <w:rPr>
                <w:rFonts w:eastAsia="SimSun"/>
                <w:lang w:eastAsia="zh-CN"/>
              </w:rPr>
              <w:t>, or (iii) is subject to a joint power limit across the C-link and BH-link and does not support power sharing when power limited (e.g., transmit only one of C-link or BH-link when power limited). In our view, NCR capability (i), herein referred to as Type-1 NCR, should not be considered as the only/baseline implementation for an NCR with simultaneous transmission of the UL of C-link, as it is not cost-efficient to allocate a dedicated PA / power resource for NCR-MT which is infrequently used for control signaling only. A more reasonable NCR implementation can use a shared PA / power resource for both NCR-MT and NCR-Fwd with basic power sharing capability, such as NCR capabilities (ii) and (iii), herein referred to as Type-2 and Type-3 NCR, respectively. Corresponding NCR behavior is further discussed in our companion paper [5].</w:t>
            </w:r>
          </w:p>
          <w:p w14:paraId="2D6DA47A" w14:textId="77777777" w:rsidR="0029369A" w:rsidRDefault="00E81FB0">
            <w:pPr>
              <w:rPr>
                <w:rFonts w:eastAsia="SimSun"/>
                <w:b/>
                <w:bCs/>
                <w:lang w:eastAsia="zh-CN"/>
              </w:rPr>
            </w:pPr>
            <w:r>
              <w:rPr>
                <w:rFonts w:eastAsia="SimSun" w:hint="eastAsia"/>
                <w:b/>
                <w:bCs/>
                <w:lang w:eastAsia="zh-CN"/>
              </w:rPr>
              <w:t>Proposal</w:t>
            </w:r>
            <w:r>
              <w:rPr>
                <w:rFonts w:eastAsia="SimSun"/>
                <w:b/>
                <w:bCs/>
                <w:lang w:eastAsia="zh-CN"/>
              </w:rPr>
              <w:t xml:space="preserve"> 2</w:t>
            </w:r>
            <w:r>
              <w:rPr>
                <w:rFonts w:eastAsia="SimSun" w:hint="eastAsia"/>
                <w:b/>
                <w:bCs/>
                <w:lang w:eastAsia="zh-CN"/>
              </w:rPr>
              <w:t>:</w:t>
            </w:r>
            <w:r>
              <w:rPr>
                <w:rFonts w:eastAsia="SimSun"/>
                <w:b/>
                <w:bCs/>
                <w:lang w:eastAsia="zh-CN"/>
              </w:rPr>
              <w:t xml:space="preserve"> Introduce a new component in FG 43-5 to indicate the supported power allocation / sharing method between the C-link and the backhaul 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3"/>
              <w:gridCol w:w="552"/>
              <w:gridCol w:w="2851"/>
              <w:gridCol w:w="2556"/>
              <w:gridCol w:w="485"/>
              <w:gridCol w:w="483"/>
              <w:gridCol w:w="492"/>
              <w:gridCol w:w="2835"/>
              <w:gridCol w:w="835"/>
              <w:gridCol w:w="421"/>
              <w:gridCol w:w="421"/>
              <w:gridCol w:w="492"/>
              <w:gridCol w:w="4520"/>
              <w:gridCol w:w="1571"/>
            </w:tblGrid>
            <w:tr w:rsidR="0029369A" w14:paraId="5AF240E4" w14:textId="77777777">
              <w:tc>
                <w:tcPr>
                  <w:tcW w:w="1702" w:type="dxa"/>
                  <w:shd w:val="clear" w:color="auto" w:fill="auto"/>
                </w:tcPr>
                <w:p w14:paraId="624BA2E7" w14:textId="77777777" w:rsidR="0029369A" w:rsidRDefault="00E81FB0">
                  <w:pPr>
                    <w:rPr>
                      <w:rFonts w:cs="Arial"/>
                      <w:color w:val="000000"/>
                      <w:sz w:val="16"/>
                      <w:szCs w:val="16"/>
                    </w:rPr>
                  </w:pPr>
                  <w:r>
                    <w:rPr>
                      <w:rFonts w:cs="Arial"/>
                      <w:color w:val="000000"/>
                      <w:sz w:val="16"/>
                      <w:szCs w:val="16"/>
                    </w:rPr>
                    <w:t>43. NR_netcon_repeater</w:t>
                  </w:r>
                </w:p>
              </w:tc>
              <w:tc>
                <w:tcPr>
                  <w:tcW w:w="552" w:type="dxa"/>
                  <w:shd w:val="clear" w:color="auto" w:fill="auto"/>
                </w:tcPr>
                <w:p w14:paraId="0AB555CF" w14:textId="77777777" w:rsidR="0029369A" w:rsidRDefault="00E81FB0">
                  <w:pPr>
                    <w:rPr>
                      <w:rFonts w:cs="Arial"/>
                      <w:color w:val="000000"/>
                      <w:sz w:val="16"/>
                      <w:szCs w:val="16"/>
                    </w:rPr>
                  </w:pPr>
                  <w:r>
                    <w:rPr>
                      <w:rFonts w:cs="Arial"/>
                      <w:color w:val="000000"/>
                      <w:sz w:val="16"/>
                      <w:szCs w:val="16"/>
                    </w:rPr>
                    <w:t>43-5</w:t>
                  </w:r>
                </w:p>
              </w:tc>
              <w:tc>
                <w:tcPr>
                  <w:tcW w:w="0" w:type="auto"/>
                  <w:shd w:val="clear" w:color="auto" w:fill="auto"/>
                </w:tcPr>
                <w:p w14:paraId="69A98A2A" w14:textId="77777777" w:rsidR="0029369A" w:rsidRDefault="00E81FB0">
                  <w:pPr>
                    <w:rPr>
                      <w:rFonts w:cs="Arial"/>
                      <w:color w:val="000000"/>
                      <w:sz w:val="16"/>
                      <w:szCs w:val="16"/>
                    </w:rPr>
                  </w:pPr>
                  <w:r>
                    <w:rPr>
                      <w:rFonts w:cs="Arial"/>
                      <w:color w:val="000000"/>
                      <w:sz w:val="16"/>
                      <w:szCs w:val="16"/>
                    </w:rPr>
                    <w:t>1. Simultaneous UL transmission of backhaul link and C-link</w:t>
                  </w:r>
                </w:p>
                <w:p w14:paraId="28264E4B" w14:textId="77777777" w:rsidR="0029369A" w:rsidRDefault="00E81FB0">
                  <w:pPr>
                    <w:rPr>
                      <w:rFonts w:cs="Arial"/>
                      <w:color w:val="000000"/>
                      <w:sz w:val="16"/>
                      <w:szCs w:val="16"/>
                    </w:rPr>
                  </w:pPr>
                  <w:r>
                    <w:rPr>
                      <w:rFonts w:cs="Arial"/>
                      <w:color w:val="FF0000"/>
                      <w:sz w:val="16"/>
                      <w:szCs w:val="16"/>
                    </w:rPr>
                    <w:t>2. Power allocation/sharing between C-link and B-link of an NCR</w:t>
                  </w:r>
                </w:p>
              </w:tc>
              <w:tc>
                <w:tcPr>
                  <w:tcW w:w="0" w:type="auto"/>
                  <w:shd w:val="clear" w:color="auto" w:fill="auto"/>
                </w:tcPr>
                <w:p w14:paraId="60964F56" w14:textId="77777777" w:rsidR="0029369A" w:rsidRDefault="00E81FB0">
                  <w:pPr>
                    <w:rPr>
                      <w:rFonts w:cs="Arial"/>
                      <w:color w:val="000000"/>
                      <w:sz w:val="16"/>
                      <w:szCs w:val="16"/>
                    </w:rPr>
                  </w:pPr>
                  <w:r>
                    <w:rPr>
                      <w:rFonts w:cs="Arial"/>
                      <w:color w:val="000000"/>
                      <w:sz w:val="16"/>
                      <w:szCs w:val="16"/>
                    </w:rPr>
                    <w:t>1. Simultaneous UL transmission of backhaul link and C-link</w:t>
                  </w:r>
                </w:p>
              </w:tc>
              <w:tc>
                <w:tcPr>
                  <w:tcW w:w="0" w:type="auto"/>
                  <w:shd w:val="clear" w:color="auto" w:fill="auto"/>
                </w:tcPr>
                <w:p w14:paraId="016E8A03" w14:textId="77777777" w:rsidR="0029369A" w:rsidRDefault="00E81FB0">
                  <w:pPr>
                    <w:rPr>
                      <w:rFonts w:cs="Arial"/>
                      <w:color w:val="000000"/>
                      <w:sz w:val="16"/>
                      <w:szCs w:val="16"/>
                    </w:rPr>
                  </w:pPr>
                  <w:r>
                    <w:rPr>
                      <w:rFonts w:cs="Arial"/>
                      <w:color w:val="000000"/>
                      <w:sz w:val="16"/>
                      <w:szCs w:val="16"/>
                    </w:rPr>
                    <w:t>43-1</w:t>
                  </w:r>
                </w:p>
              </w:tc>
              <w:tc>
                <w:tcPr>
                  <w:tcW w:w="0" w:type="auto"/>
                  <w:shd w:val="clear" w:color="auto" w:fill="auto"/>
                </w:tcPr>
                <w:p w14:paraId="08B13A8F" w14:textId="77777777" w:rsidR="0029369A" w:rsidRDefault="00E81FB0">
                  <w:pPr>
                    <w:rPr>
                      <w:rFonts w:cs="Arial"/>
                      <w:color w:val="000000"/>
                      <w:sz w:val="16"/>
                      <w:szCs w:val="16"/>
                    </w:rPr>
                  </w:pPr>
                  <w:r>
                    <w:rPr>
                      <w:rFonts w:cs="Arial"/>
                      <w:color w:val="000000"/>
                      <w:sz w:val="16"/>
                      <w:szCs w:val="16"/>
                    </w:rPr>
                    <w:t>N/A</w:t>
                  </w:r>
                </w:p>
              </w:tc>
              <w:tc>
                <w:tcPr>
                  <w:tcW w:w="0" w:type="auto"/>
                  <w:shd w:val="clear" w:color="auto" w:fill="auto"/>
                </w:tcPr>
                <w:p w14:paraId="12202C89" w14:textId="77777777" w:rsidR="0029369A" w:rsidRDefault="00E81FB0">
                  <w:pPr>
                    <w:rPr>
                      <w:rFonts w:cs="Arial"/>
                      <w:color w:val="000000"/>
                      <w:sz w:val="16"/>
                      <w:szCs w:val="16"/>
                    </w:rPr>
                  </w:pPr>
                  <w:r>
                    <w:rPr>
                      <w:rFonts w:cs="Arial"/>
                      <w:color w:val="000000"/>
                      <w:sz w:val="16"/>
                      <w:szCs w:val="16"/>
                    </w:rPr>
                    <w:t>Yes</w:t>
                  </w:r>
                </w:p>
              </w:tc>
              <w:tc>
                <w:tcPr>
                  <w:tcW w:w="0" w:type="auto"/>
                  <w:shd w:val="clear" w:color="auto" w:fill="auto"/>
                </w:tcPr>
                <w:p w14:paraId="775945AA" w14:textId="77777777" w:rsidR="0029369A" w:rsidRDefault="00E81FB0">
                  <w:pPr>
                    <w:rPr>
                      <w:rFonts w:cs="Arial"/>
                      <w:color w:val="000000"/>
                      <w:sz w:val="16"/>
                      <w:szCs w:val="16"/>
                    </w:rPr>
                  </w:pPr>
                  <w:r>
                    <w:rPr>
                      <w:rFonts w:cs="Arial"/>
                      <w:color w:val="000000"/>
                      <w:sz w:val="16"/>
                      <w:szCs w:val="16"/>
                    </w:rPr>
                    <w:t>NCR only supports TDMed UL transmission of C-link and backhaul link</w:t>
                  </w:r>
                </w:p>
              </w:tc>
              <w:tc>
                <w:tcPr>
                  <w:tcW w:w="0" w:type="auto"/>
                  <w:shd w:val="clear" w:color="auto" w:fill="auto"/>
                </w:tcPr>
                <w:p w14:paraId="36D294AA" w14:textId="77777777" w:rsidR="0029369A" w:rsidRDefault="00E81FB0">
                  <w:pPr>
                    <w:rPr>
                      <w:rFonts w:cs="Arial"/>
                      <w:color w:val="000000"/>
                      <w:sz w:val="16"/>
                      <w:szCs w:val="16"/>
                    </w:rPr>
                  </w:pPr>
                  <w:r>
                    <w:rPr>
                      <w:rFonts w:cs="Arial"/>
                      <w:color w:val="000000"/>
                      <w:sz w:val="16"/>
                      <w:szCs w:val="16"/>
                    </w:rPr>
                    <w:t>Per NCR-MT</w:t>
                  </w:r>
                </w:p>
              </w:tc>
              <w:tc>
                <w:tcPr>
                  <w:tcW w:w="0" w:type="auto"/>
                  <w:shd w:val="clear" w:color="auto" w:fill="auto"/>
                </w:tcPr>
                <w:p w14:paraId="479E1067" w14:textId="77777777" w:rsidR="0029369A" w:rsidRDefault="00E81FB0">
                  <w:pPr>
                    <w:rPr>
                      <w:rFonts w:cs="Arial"/>
                      <w:color w:val="000000"/>
                      <w:sz w:val="16"/>
                      <w:szCs w:val="16"/>
                    </w:rPr>
                  </w:pPr>
                  <w:r>
                    <w:rPr>
                      <w:rFonts w:cs="Arial"/>
                      <w:color w:val="000000"/>
                      <w:sz w:val="16"/>
                      <w:szCs w:val="16"/>
                    </w:rPr>
                    <w:t>No</w:t>
                  </w:r>
                </w:p>
              </w:tc>
              <w:tc>
                <w:tcPr>
                  <w:tcW w:w="0" w:type="auto"/>
                  <w:shd w:val="clear" w:color="auto" w:fill="auto"/>
                </w:tcPr>
                <w:p w14:paraId="15E826AC" w14:textId="77777777" w:rsidR="0029369A" w:rsidRDefault="00E81FB0">
                  <w:pPr>
                    <w:rPr>
                      <w:rFonts w:cs="Arial"/>
                      <w:color w:val="000000"/>
                      <w:sz w:val="16"/>
                      <w:szCs w:val="16"/>
                    </w:rPr>
                  </w:pPr>
                  <w:r>
                    <w:rPr>
                      <w:rFonts w:cs="Arial"/>
                      <w:color w:val="000000"/>
                      <w:sz w:val="16"/>
                      <w:szCs w:val="16"/>
                    </w:rPr>
                    <w:t>No</w:t>
                  </w:r>
                </w:p>
              </w:tc>
              <w:tc>
                <w:tcPr>
                  <w:tcW w:w="0" w:type="auto"/>
                  <w:shd w:val="clear" w:color="auto" w:fill="auto"/>
                </w:tcPr>
                <w:p w14:paraId="06205381" w14:textId="77777777" w:rsidR="0029369A" w:rsidRDefault="00E81FB0">
                  <w:pPr>
                    <w:rPr>
                      <w:rFonts w:cs="Arial"/>
                      <w:color w:val="000000"/>
                      <w:sz w:val="16"/>
                      <w:szCs w:val="16"/>
                    </w:rPr>
                  </w:pPr>
                  <w:r>
                    <w:rPr>
                      <w:rFonts w:cs="Arial"/>
                      <w:color w:val="000000"/>
                      <w:sz w:val="16"/>
                      <w:szCs w:val="16"/>
                    </w:rPr>
                    <w:t>Yes</w:t>
                  </w:r>
                </w:p>
              </w:tc>
              <w:tc>
                <w:tcPr>
                  <w:tcW w:w="0" w:type="auto"/>
                  <w:shd w:val="clear" w:color="auto" w:fill="auto"/>
                </w:tcPr>
                <w:p w14:paraId="21302620" w14:textId="77777777" w:rsidR="0029369A" w:rsidRDefault="00E81FB0">
                  <w:pPr>
                    <w:rPr>
                      <w:rFonts w:cs="Arial"/>
                      <w:color w:val="FF0000"/>
                      <w:sz w:val="16"/>
                      <w:szCs w:val="16"/>
                    </w:rPr>
                  </w:pPr>
                  <w:r>
                    <w:rPr>
                      <w:rFonts w:cs="Arial"/>
                      <w:color w:val="FF0000"/>
                      <w:sz w:val="16"/>
                      <w:szCs w:val="16"/>
                    </w:rPr>
                    <w:t>Component candidate values: {Type 1, Type 2, Type 3}</w:t>
                  </w:r>
                </w:p>
                <w:p w14:paraId="4F335E2F" w14:textId="77777777" w:rsidR="0029369A" w:rsidRDefault="00E81FB0">
                  <w:pPr>
                    <w:spacing w:after="0"/>
                    <w:rPr>
                      <w:rFonts w:cs="Arial"/>
                      <w:color w:val="FF0000"/>
                      <w:sz w:val="16"/>
                      <w:szCs w:val="16"/>
                    </w:rPr>
                  </w:pPr>
                  <w:r>
                    <w:rPr>
                      <w:rFonts w:cs="Arial"/>
                      <w:color w:val="FF0000"/>
                      <w:sz w:val="16"/>
                      <w:szCs w:val="16"/>
                    </w:rPr>
                    <w:t>Note:</w:t>
                  </w:r>
                </w:p>
                <w:p w14:paraId="00B112A3" w14:textId="77777777" w:rsidR="0029369A" w:rsidRDefault="00E81FB0">
                  <w:pPr>
                    <w:spacing w:after="0"/>
                    <w:rPr>
                      <w:rFonts w:cs="Arial"/>
                      <w:color w:val="FF0000"/>
                      <w:sz w:val="16"/>
                      <w:szCs w:val="16"/>
                    </w:rPr>
                  </w:pPr>
                  <w:r>
                    <w:rPr>
                      <w:rFonts w:cs="Arial"/>
                      <w:color w:val="FF0000"/>
                      <w:sz w:val="16"/>
                      <w:szCs w:val="16"/>
                    </w:rPr>
                    <w:t xml:space="preserve">For Type 1, NCR is not subject to a joint power limit across the C-link and BH-link. </w:t>
                  </w:r>
                </w:p>
                <w:p w14:paraId="2424975C" w14:textId="77777777" w:rsidR="0029369A" w:rsidRDefault="00E81FB0">
                  <w:pPr>
                    <w:spacing w:after="0"/>
                    <w:rPr>
                      <w:rFonts w:cs="Arial"/>
                      <w:color w:val="FF0000"/>
                      <w:sz w:val="16"/>
                      <w:szCs w:val="16"/>
                    </w:rPr>
                  </w:pPr>
                  <w:r>
                    <w:rPr>
                      <w:rFonts w:cs="Arial"/>
                      <w:color w:val="FF0000"/>
                      <w:sz w:val="16"/>
                      <w:szCs w:val="16"/>
                    </w:rPr>
                    <w:t>For Type 2, is subject to a joint power limit across the C-link and BH-link and supports power sharing when power limited.</w:t>
                  </w:r>
                </w:p>
                <w:p w14:paraId="2ACF7B57" w14:textId="77777777" w:rsidR="0029369A" w:rsidRDefault="00E81FB0">
                  <w:pPr>
                    <w:spacing w:after="0"/>
                    <w:rPr>
                      <w:rFonts w:cs="Arial"/>
                      <w:color w:val="000000"/>
                      <w:sz w:val="16"/>
                      <w:szCs w:val="16"/>
                    </w:rPr>
                  </w:pPr>
                  <w:r>
                    <w:rPr>
                      <w:rFonts w:cs="Arial"/>
                      <w:color w:val="FF0000"/>
                      <w:sz w:val="16"/>
                      <w:szCs w:val="16"/>
                    </w:rPr>
                    <w:t xml:space="preserve">For Type 3, is subject to a joint power limit across the C-link and BH-link and does not support power sharing when power limited. </w:t>
                  </w:r>
                </w:p>
              </w:tc>
              <w:tc>
                <w:tcPr>
                  <w:tcW w:w="0" w:type="auto"/>
                  <w:shd w:val="clear" w:color="auto" w:fill="auto"/>
                </w:tcPr>
                <w:p w14:paraId="74BB928E" w14:textId="77777777" w:rsidR="0029369A" w:rsidRDefault="00E81FB0">
                  <w:pPr>
                    <w:rPr>
                      <w:rFonts w:cs="Arial"/>
                      <w:color w:val="000000"/>
                      <w:sz w:val="16"/>
                      <w:szCs w:val="16"/>
                    </w:rPr>
                  </w:pPr>
                  <w:r>
                    <w:rPr>
                      <w:rFonts w:cs="Arial"/>
                      <w:color w:val="000000"/>
                      <w:sz w:val="16"/>
                      <w:szCs w:val="16"/>
                    </w:rPr>
                    <w:t>Optional with capability signaling</w:t>
                  </w:r>
                </w:p>
              </w:tc>
            </w:tr>
          </w:tbl>
          <w:p w14:paraId="1AB05142" w14:textId="77777777" w:rsidR="0029369A" w:rsidRDefault="0029369A">
            <w:pPr>
              <w:spacing w:beforeLines="50" w:before="120"/>
              <w:jc w:val="left"/>
              <w:rPr>
                <w:rFonts w:ascii="Calibri" w:hAnsi="Calibri" w:cs="Calibri"/>
                <w:color w:val="000000"/>
              </w:rPr>
            </w:pPr>
          </w:p>
        </w:tc>
      </w:tr>
    </w:tbl>
    <w:p w14:paraId="5DB733C4" w14:textId="77777777" w:rsidR="0029369A" w:rsidRDefault="0029369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533"/>
        <w:gridCol w:w="2973"/>
        <w:gridCol w:w="3439"/>
        <w:gridCol w:w="792"/>
        <w:gridCol w:w="527"/>
        <w:gridCol w:w="517"/>
        <w:gridCol w:w="3722"/>
        <w:gridCol w:w="998"/>
        <w:gridCol w:w="447"/>
        <w:gridCol w:w="447"/>
        <w:gridCol w:w="527"/>
        <w:gridCol w:w="3395"/>
        <w:gridCol w:w="2008"/>
      </w:tblGrid>
      <w:tr w:rsidR="0029369A" w14:paraId="00C9DB92" w14:textId="77777777">
        <w:tc>
          <w:tcPr>
            <w:tcW w:w="0" w:type="auto"/>
            <w:shd w:val="clear" w:color="auto" w:fill="auto"/>
          </w:tcPr>
          <w:p w14:paraId="5849CD14"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 NR_netcon_repeater</w:t>
            </w:r>
          </w:p>
        </w:tc>
        <w:tc>
          <w:tcPr>
            <w:tcW w:w="0" w:type="auto"/>
            <w:shd w:val="clear" w:color="auto" w:fill="auto"/>
          </w:tcPr>
          <w:p w14:paraId="224D612B"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43-6</w:t>
            </w:r>
          </w:p>
        </w:tc>
        <w:tc>
          <w:tcPr>
            <w:tcW w:w="0" w:type="auto"/>
            <w:shd w:val="clear" w:color="auto" w:fill="auto"/>
          </w:tcPr>
          <w:p w14:paraId="0D956D7D"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Dedicated signalling for backhaul link beam indication</w:t>
            </w:r>
          </w:p>
        </w:tc>
        <w:tc>
          <w:tcPr>
            <w:tcW w:w="0" w:type="auto"/>
            <w:shd w:val="clear" w:color="auto" w:fill="auto"/>
          </w:tcPr>
          <w:p w14:paraId="38961719"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1. Support dedicated signalling for backhaul link beam indication</w:t>
            </w:r>
          </w:p>
        </w:tc>
        <w:tc>
          <w:tcPr>
            <w:tcW w:w="0" w:type="auto"/>
            <w:shd w:val="clear" w:color="auto" w:fill="auto"/>
          </w:tcPr>
          <w:p w14:paraId="7100E6E2"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 43-8</w:t>
            </w:r>
          </w:p>
        </w:tc>
        <w:tc>
          <w:tcPr>
            <w:tcW w:w="0" w:type="auto"/>
            <w:shd w:val="clear" w:color="auto" w:fill="auto"/>
          </w:tcPr>
          <w:p w14:paraId="4AA64CE9"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68E15431"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2767DBEE"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Dedicated signalling for backhaul link beam indication is not supported</w:t>
            </w:r>
          </w:p>
        </w:tc>
        <w:tc>
          <w:tcPr>
            <w:tcW w:w="0" w:type="auto"/>
            <w:shd w:val="clear" w:color="auto" w:fill="auto"/>
          </w:tcPr>
          <w:p w14:paraId="566D042A"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2F459CC5"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1C9BFF6B"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27A27B26"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1F5B1B07" w14:textId="77777777" w:rsidR="0029369A" w:rsidRDefault="00E81FB0">
            <w:pPr>
              <w:pStyle w:val="maintext"/>
              <w:ind w:firstLineChars="0" w:firstLine="0"/>
              <w:jc w:val="left"/>
              <w:rPr>
                <w:rFonts w:ascii="Arial" w:hAnsi="Arial" w:cs="Arial"/>
                <w:color w:val="000000"/>
                <w:sz w:val="18"/>
                <w:szCs w:val="18"/>
              </w:rPr>
            </w:pPr>
            <w:r>
              <w:rPr>
                <w:rFonts w:ascii="Arial" w:hAnsi="Arial" w:cs="Arial"/>
                <w:iCs/>
                <w:color w:val="000000" w:themeColor="text1"/>
                <w:sz w:val="18"/>
                <w:szCs w:val="18"/>
                <w:lang w:val="en-US" w:eastAsia="zh-CN"/>
              </w:rPr>
              <w:t>The reported value is the same as the reported value of FG 43-8</w:t>
            </w:r>
          </w:p>
        </w:tc>
        <w:tc>
          <w:tcPr>
            <w:tcW w:w="0" w:type="auto"/>
            <w:shd w:val="clear" w:color="auto" w:fill="auto"/>
          </w:tcPr>
          <w:p w14:paraId="05289431"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5AF91341" w14:textId="77777777" w:rsidR="0029369A" w:rsidRDefault="0029369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9369A" w14:paraId="6C9DDD64"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0648CB1" w14:textId="77777777" w:rsidR="0029369A" w:rsidRDefault="00E81FB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C762CB4" w14:textId="77777777" w:rsidR="0029369A" w:rsidRDefault="00E81FB0">
            <w:pPr>
              <w:jc w:val="left"/>
              <w:rPr>
                <w:rFonts w:ascii="Calibri" w:eastAsia="MS Mincho" w:hAnsi="Calibri" w:cs="Calibri"/>
                <w:color w:val="000000"/>
              </w:rPr>
            </w:pPr>
            <w:r>
              <w:rPr>
                <w:rFonts w:ascii="Calibri" w:eastAsia="MS Mincho" w:hAnsi="Calibri" w:cs="Calibri"/>
                <w:color w:val="000000"/>
              </w:rPr>
              <w:t>Summary</w:t>
            </w:r>
          </w:p>
        </w:tc>
      </w:tr>
      <w:tr w:rsidR="0029369A" w14:paraId="40237605" w14:textId="77777777">
        <w:tc>
          <w:tcPr>
            <w:tcW w:w="1815" w:type="dxa"/>
            <w:tcBorders>
              <w:top w:val="single" w:sz="4" w:space="0" w:color="auto"/>
              <w:left w:val="single" w:sz="4" w:space="0" w:color="auto"/>
              <w:bottom w:val="single" w:sz="4" w:space="0" w:color="auto"/>
              <w:right w:val="single" w:sz="4" w:space="0" w:color="auto"/>
            </w:tcBorders>
          </w:tcPr>
          <w:p w14:paraId="7F4323A9" w14:textId="77777777" w:rsidR="0029369A" w:rsidRDefault="00E81FB0">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_Ref150116711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BBFE9C" w14:textId="77777777" w:rsidR="0029369A" w:rsidRDefault="0029369A">
            <w:pPr>
              <w:spacing w:beforeLines="50" w:before="120"/>
              <w:jc w:val="left"/>
              <w:rPr>
                <w:rFonts w:ascii="Calibri" w:hAnsi="Calibri" w:cs="Calibri"/>
                <w:color w:val="000000"/>
              </w:rPr>
            </w:pPr>
          </w:p>
        </w:tc>
      </w:tr>
      <w:tr w:rsidR="0029369A" w14:paraId="158239C6" w14:textId="77777777">
        <w:tc>
          <w:tcPr>
            <w:tcW w:w="1815" w:type="dxa"/>
            <w:tcBorders>
              <w:top w:val="single" w:sz="4" w:space="0" w:color="auto"/>
              <w:left w:val="single" w:sz="4" w:space="0" w:color="auto"/>
              <w:bottom w:val="single" w:sz="4" w:space="0" w:color="auto"/>
              <w:right w:val="single" w:sz="4" w:space="0" w:color="auto"/>
            </w:tcBorders>
          </w:tcPr>
          <w:p w14:paraId="2B73855E" w14:textId="77777777" w:rsidR="0029369A" w:rsidRDefault="00E81FB0">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_Ref150116716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D0420A" w14:textId="77777777" w:rsidR="0029369A" w:rsidRDefault="0029369A">
            <w:pPr>
              <w:spacing w:beforeLines="50" w:before="120"/>
              <w:jc w:val="left"/>
              <w:rPr>
                <w:rFonts w:ascii="Calibri" w:hAnsi="Calibri" w:cs="Calibri"/>
                <w:color w:val="000000"/>
              </w:rPr>
            </w:pPr>
          </w:p>
        </w:tc>
      </w:tr>
      <w:tr w:rsidR="0029369A" w14:paraId="206AEF6B" w14:textId="77777777">
        <w:tc>
          <w:tcPr>
            <w:tcW w:w="1815" w:type="dxa"/>
            <w:tcBorders>
              <w:top w:val="single" w:sz="4" w:space="0" w:color="auto"/>
              <w:left w:val="single" w:sz="4" w:space="0" w:color="auto"/>
              <w:bottom w:val="single" w:sz="4" w:space="0" w:color="auto"/>
              <w:right w:val="single" w:sz="4" w:space="0" w:color="auto"/>
            </w:tcBorders>
          </w:tcPr>
          <w:p w14:paraId="3FEF26FD" w14:textId="77777777" w:rsidR="0029369A" w:rsidRDefault="00E81FB0">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_Ref150116725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78B61" w14:textId="77777777" w:rsidR="0029369A" w:rsidRDefault="0029369A">
            <w:pPr>
              <w:spacing w:beforeLines="50" w:before="120"/>
              <w:jc w:val="left"/>
              <w:rPr>
                <w:rFonts w:ascii="Calibri" w:hAnsi="Calibri" w:cs="Calibri"/>
                <w:color w:val="000000"/>
              </w:rPr>
            </w:pPr>
          </w:p>
        </w:tc>
      </w:tr>
      <w:tr w:rsidR="0029369A" w14:paraId="0A6F0A16" w14:textId="77777777">
        <w:tc>
          <w:tcPr>
            <w:tcW w:w="1815" w:type="dxa"/>
            <w:tcBorders>
              <w:top w:val="single" w:sz="4" w:space="0" w:color="auto"/>
              <w:left w:val="single" w:sz="4" w:space="0" w:color="auto"/>
              <w:bottom w:val="single" w:sz="4" w:space="0" w:color="auto"/>
              <w:right w:val="single" w:sz="4" w:space="0" w:color="auto"/>
            </w:tcBorders>
          </w:tcPr>
          <w:p w14:paraId="416F93EB" w14:textId="77777777" w:rsidR="0029369A" w:rsidRDefault="00E81FB0">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_Ref150116730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8A731D" w14:textId="77777777" w:rsidR="0029369A" w:rsidRDefault="0029369A">
            <w:pPr>
              <w:spacing w:beforeLines="50" w:before="120"/>
              <w:jc w:val="left"/>
              <w:rPr>
                <w:rFonts w:ascii="Calibri" w:hAnsi="Calibri" w:cs="Calibri"/>
                <w:color w:val="000000"/>
              </w:rPr>
            </w:pPr>
          </w:p>
        </w:tc>
      </w:tr>
      <w:tr w:rsidR="0029369A" w14:paraId="0351CB7A" w14:textId="77777777">
        <w:tc>
          <w:tcPr>
            <w:tcW w:w="1815" w:type="dxa"/>
            <w:tcBorders>
              <w:top w:val="single" w:sz="4" w:space="0" w:color="auto"/>
              <w:left w:val="single" w:sz="4" w:space="0" w:color="auto"/>
              <w:bottom w:val="single" w:sz="4" w:space="0" w:color="auto"/>
              <w:right w:val="single" w:sz="4" w:space="0" w:color="auto"/>
            </w:tcBorders>
          </w:tcPr>
          <w:p w14:paraId="60E2ACDB" w14:textId="77777777" w:rsidR="0029369A" w:rsidRDefault="00E81FB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_Ref150116736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0E369B" w14:textId="77777777" w:rsidR="0029369A" w:rsidRDefault="0029369A">
            <w:pPr>
              <w:spacing w:beforeLines="50" w:before="120"/>
              <w:jc w:val="left"/>
              <w:rPr>
                <w:rFonts w:ascii="Calibri" w:hAnsi="Calibri" w:cs="Calibri"/>
                <w:color w:val="000000"/>
              </w:rPr>
            </w:pPr>
          </w:p>
        </w:tc>
      </w:tr>
    </w:tbl>
    <w:p w14:paraId="73F7C1D6" w14:textId="77777777" w:rsidR="0029369A" w:rsidRDefault="0029369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530"/>
        <w:gridCol w:w="2405"/>
        <w:gridCol w:w="3689"/>
        <w:gridCol w:w="1150"/>
        <w:gridCol w:w="527"/>
        <w:gridCol w:w="517"/>
        <w:gridCol w:w="2500"/>
        <w:gridCol w:w="977"/>
        <w:gridCol w:w="447"/>
        <w:gridCol w:w="447"/>
        <w:gridCol w:w="527"/>
        <w:gridCol w:w="4675"/>
        <w:gridCol w:w="1944"/>
      </w:tblGrid>
      <w:tr w:rsidR="0029369A" w14:paraId="7B702349" w14:textId="77777777">
        <w:tc>
          <w:tcPr>
            <w:tcW w:w="0" w:type="auto"/>
            <w:shd w:val="clear" w:color="auto" w:fill="auto"/>
          </w:tcPr>
          <w:p w14:paraId="02D429A2"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lastRenderedPageBreak/>
              <w:t>43. NR_netcon_repeater</w:t>
            </w:r>
          </w:p>
        </w:tc>
        <w:tc>
          <w:tcPr>
            <w:tcW w:w="0" w:type="auto"/>
            <w:shd w:val="clear" w:color="auto" w:fill="auto"/>
          </w:tcPr>
          <w:p w14:paraId="204DCBD9"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43-8</w:t>
            </w:r>
          </w:p>
        </w:tc>
        <w:tc>
          <w:tcPr>
            <w:tcW w:w="0" w:type="auto"/>
            <w:shd w:val="clear" w:color="auto" w:fill="auto"/>
          </w:tcPr>
          <w:p w14:paraId="63920CD0" w14:textId="77777777" w:rsidR="0029369A" w:rsidRDefault="00E81FB0">
            <w:pPr>
              <w:pStyle w:val="maintext"/>
              <w:spacing w:line="240" w:lineRule="auto"/>
              <w:ind w:firstLineChars="0" w:firstLine="0"/>
              <w:jc w:val="left"/>
              <w:rPr>
                <w:rFonts w:ascii="Arial" w:hAnsi="Arial" w:cs="Arial"/>
                <w:strike/>
                <w:color w:val="000000" w:themeColor="text1"/>
                <w:sz w:val="18"/>
                <w:szCs w:val="18"/>
                <w:lang w:eastAsia="zh-CN"/>
              </w:rPr>
            </w:pPr>
            <w:r>
              <w:rPr>
                <w:rFonts w:ascii="Arial" w:hAnsi="Arial" w:cs="Arial"/>
                <w:color w:val="000000" w:themeColor="text1"/>
                <w:sz w:val="18"/>
                <w:szCs w:val="18"/>
                <w:lang w:eastAsia="zh-CN"/>
              </w:rPr>
              <w:t xml:space="preserve">Adaptive beam for NCR </w:t>
            </w:r>
            <w:proofErr w:type="gramStart"/>
            <w:r>
              <w:rPr>
                <w:rFonts w:ascii="Arial" w:hAnsi="Arial" w:cs="Arial"/>
                <w:color w:val="000000" w:themeColor="text1"/>
                <w:sz w:val="18"/>
                <w:szCs w:val="18"/>
                <w:lang w:eastAsia="zh-CN"/>
              </w:rPr>
              <w:t>backhaul</w:t>
            </w:r>
            <w:proofErr w:type="gramEnd"/>
            <w:r>
              <w:rPr>
                <w:rFonts w:ascii="Arial" w:hAnsi="Arial" w:cs="Arial"/>
                <w:color w:val="000000" w:themeColor="text1"/>
                <w:sz w:val="18"/>
                <w:szCs w:val="18"/>
                <w:lang w:eastAsia="zh-CN"/>
              </w:rPr>
              <w:t xml:space="preserve"> link/C-link</w:t>
            </w:r>
          </w:p>
          <w:p w14:paraId="75027541" w14:textId="77777777" w:rsidR="0029369A" w:rsidRDefault="0029369A">
            <w:pPr>
              <w:pStyle w:val="maintext"/>
              <w:ind w:firstLineChars="0" w:firstLine="0"/>
              <w:jc w:val="left"/>
              <w:rPr>
                <w:rFonts w:ascii="Arial" w:hAnsi="Arial" w:cs="Arial"/>
                <w:color w:val="000000"/>
                <w:sz w:val="18"/>
                <w:szCs w:val="18"/>
              </w:rPr>
            </w:pPr>
          </w:p>
        </w:tc>
        <w:tc>
          <w:tcPr>
            <w:tcW w:w="0" w:type="auto"/>
            <w:shd w:val="clear" w:color="auto" w:fill="auto"/>
          </w:tcPr>
          <w:p w14:paraId="7A593BD1"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eastAsia="zh-CN"/>
              </w:rPr>
              <w:t>Support of backhaul link beam determination based on predefined rule</w:t>
            </w:r>
          </w:p>
        </w:tc>
        <w:tc>
          <w:tcPr>
            <w:tcW w:w="0" w:type="auto"/>
            <w:shd w:val="clear" w:color="auto" w:fill="auto"/>
          </w:tcPr>
          <w:p w14:paraId="4C58AED8"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r>
              <w:rPr>
                <w:rFonts w:ascii="Arial" w:hAnsi="Arial" w:cs="Arial"/>
                <w:color w:val="000000" w:themeColor="text1"/>
                <w:sz w:val="18"/>
                <w:szCs w:val="18"/>
              </w:rPr>
              <w:t>, 2-2,2-4, 2-4a</w:t>
            </w:r>
          </w:p>
        </w:tc>
        <w:tc>
          <w:tcPr>
            <w:tcW w:w="0" w:type="auto"/>
            <w:shd w:val="clear" w:color="auto" w:fill="auto"/>
          </w:tcPr>
          <w:p w14:paraId="0138804B"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6F9E7F55"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2E87C1AA"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The beam for backhaul link and C-link is fixed.</w:t>
            </w:r>
          </w:p>
        </w:tc>
        <w:tc>
          <w:tcPr>
            <w:tcW w:w="0" w:type="auto"/>
            <w:shd w:val="clear" w:color="auto" w:fill="auto"/>
          </w:tcPr>
          <w:p w14:paraId="291D576C"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65AF9AB5"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1CCEEEBE"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49A9B275"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0E301EA1"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Component candidate values: {Rel-15/16 </w:t>
            </w:r>
            <w:r>
              <w:rPr>
                <w:rFonts w:ascii="Arial" w:hAnsi="Arial" w:cs="Arial"/>
                <w:color w:val="000000" w:themeColor="text1"/>
                <w:sz w:val="18"/>
                <w:szCs w:val="18"/>
                <w:lang w:val="en-US" w:eastAsia="zh-CN"/>
              </w:rPr>
              <w:t>(non-unified TCI) only</w:t>
            </w:r>
            <w:r>
              <w:rPr>
                <w:rFonts w:ascii="Arial" w:hAnsi="Arial" w:cs="Arial"/>
                <w:color w:val="000000" w:themeColor="text1"/>
                <w:sz w:val="18"/>
                <w:szCs w:val="18"/>
                <w:lang w:eastAsia="zh-CN"/>
              </w:rPr>
              <w:t>, Rel-17</w:t>
            </w:r>
            <w:r>
              <w:rPr>
                <w:rFonts w:ascii="Arial" w:hAnsi="Arial" w:cs="Arial"/>
                <w:color w:val="000000" w:themeColor="text1"/>
                <w:sz w:val="18"/>
                <w:szCs w:val="18"/>
                <w:lang w:val="en-US" w:eastAsia="zh-CN"/>
              </w:rPr>
              <w:t xml:space="preserve"> (unified TCI) only</w:t>
            </w:r>
            <w:r>
              <w:rPr>
                <w:rFonts w:ascii="Arial" w:hAnsi="Arial" w:cs="Arial"/>
                <w:color w:val="000000" w:themeColor="text1"/>
                <w:sz w:val="18"/>
                <w:szCs w:val="18"/>
                <w:lang w:eastAsia="zh-CN"/>
              </w:rPr>
              <w:t>, both}</w:t>
            </w:r>
          </w:p>
        </w:tc>
        <w:tc>
          <w:tcPr>
            <w:tcW w:w="0" w:type="auto"/>
            <w:shd w:val="clear" w:color="auto" w:fill="auto"/>
          </w:tcPr>
          <w:p w14:paraId="6713BE15" w14:textId="77777777" w:rsidR="0029369A" w:rsidRDefault="00E81FB0">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1806AACC" w14:textId="77777777" w:rsidR="0029369A" w:rsidRDefault="0029369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9369A" w14:paraId="720AE286"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2D31093" w14:textId="77777777" w:rsidR="0029369A" w:rsidRDefault="00E81FB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62FC7A6" w14:textId="77777777" w:rsidR="0029369A" w:rsidRDefault="00E81FB0">
            <w:pPr>
              <w:jc w:val="left"/>
              <w:rPr>
                <w:rFonts w:ascii="Calibri" w:eastAsia="MS Mincho" w:hAnsi="Calibri" w:cs="Calibri"/>
                <w:color w:val="000000"/>
              </w:rPr>
            </w:pPr>
            <w:r>
              <w:rPr>
                <w:rFonts w:ascii="Calibri" w:eastAsia="MS Mincho" w:hAnsi="Calibri" w:cs="Calibri"/>
                <w:color w:val="000000"/>
              </w:rPr>
              <w:t>Summary</w:t>
            </w:r>
          </w:p>
        </w:tc>
      </w:tr>
      <w:tr w:rsidR="0029369A" w14:paraId="322F7FA5" w14:textId="77777777">
        <w:tc>
          <w:tcPr>
            <w:tcW w:w="1815" w:type="dxa"/>
            <w:tcBorders>
              <w:top w:val="single" w:sz="4" w:space="0" w:color="auto"/>
              <w:left w:val="single" w:sz="4" w:space="0" w:color="auto"/>
              <w:bottom w:val="single" w:sz="4" w:space="0" w:color="auto"/>
              <w:right w:val="single" w:sz="4" w:space="0" w:color="auto"/>
            </w:tcBorders>
          </w:tcPr>
          <w:p w14:paraId="26A129DD" w14:textId="77777777" w:rsidR="0029369A" w:rsidRDefault="00E81FB0">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_Ref150116711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CFCE71" w14:textId="77777777" w:rsidR="0029369A" w:rsidRDefault="0029369A">
            <w:pPr>
              <w:spacing w:beforeLines="50" w:before="120"/>
              <w:jc w:val="left"/>
              <w:rPr>
                <w:rFonts w:ascii="Calibri" w:hAnsi="Calibri" w:cs="Calibri"/>
                <w:color w:val="000000"/>
              </w:rPr>
            </w:pPr>
          </w:p>
        </w:tc>
      </w:tr>
      <w:tr w:rsidR="0029369A" w14:paraId="048E2357" w14:textId="77777777">
        <w:tc>
          <w:tcPr>
            <w:tcW w:w="1815" w:type="dxa"/>
            <w:tcBorders>
              <w:top w:val="single" w:sz="4" w:space="0" w:color="auto"/>
              <w:left w:val="single" w:sz="4" w:space="0" w:color="auto"/>
              <w:bottom w:val="single" w:sz="4" w:space="0" w:color="auto"/>
              <w:right w:val="single" w:sz="4" w:space="0" w:color="auto"/>
            </w:tcBorders>
          </w:tcPr>
          <w:p w14:paraId="6340B86D" w14:textId="77777777" w:rsidR="0029369A" w:rsidRDefault="00E81FB0">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_Ref150116716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F0257C" w14:textId="77777777" w:rsidR="0029369A" w:rsidRDefault="00E81FB0">
            <w:pPr>
              <w:spacing w:after="0"/>
            </w:pPr>
            <w:r>
              <w:t>In RAN1#111, the following agreement was made regarding explicit indication of backhaul link beam for DL and UL forwarding:</w:t>
            </w:r>
          </w:p>
          <w:p w14:paraId="4BDAD180" w14:textId="77777777" w:rsidR="0029369A" w:rsidRDefault="0029369A">
            <w:pPr>
              <w:spacing w:after="0"/>
            </w:pPr>
          </w:p>
          <w:p w14:paraId="24A3F1F8" w14:textId="77777777" w:rsidR="0029369A" w:rsidRDefault="00E81FB0">
            <w:pPr>
              <w:pStyle w:val="paragraph"/>
              <w:spacing w:before="0" w:beforeAutospacing="0" w:after="0" w:afterAutospacing="0"/>
              <w:ind w:left="284"/>
              <w:textAlignment w:val="baseline"/>
              <w:rPr>
                <w:rFonts w:ascii="Segoe UI" w:hAnsi="Segoe UI" w:cs="Segoe UI"/>
                <w:sz w:val="20"/>
                <w:szCs w:val="20"/>
              </w:rPr>
            </w:pPr>
            <w:r>
              <w:rPr>
                <w:rStyle w:val="normaltextrun"/>
                <w:b/>
                <w:bCs/>
                <w:position w:val="1"/>
                <w:sz w:val="20"/>
                <w:szCs w:val="20"/>
                <w:highlight w:val="green"/>
              </w:rPr>
              <w:t>Agreement</w:t>
            </w:r>
            <w:r>
              <w:rPr>
                <w:rStyle w:val="eop"/>
                <w:sz w:val="20"/>
                <w:szCs w:val="20"/>
              </w:rPr>
              <w:t>​</w:t>
            </w:r>
          </w:p>
          <w:p w14:paraId="40868219" w14:textId="77777777" w:rsidR="0029369A" w:rsidRDefault="00E81FB0">
            <w:pPr>
              <w:pStyle w:val="paragraph"/>
              <w:spacing w:before="0" w:beforeAutospacing="0" w:after="0" w:afterAutospacing="0"/>
              <w:ind w:left="284"/>
              <w:textAlignment w:val="baseline"/>
              <w:rPr>
                <w:rFonts w:ascii="Segoe UI" w:hAnsi="Segoe UI" w:cs="Segoe UI"/>
                <w:i/>
                <w:iCs/>
                <w:sz w:val="20"/>
                <w:szCs w:val="20"/>
              </w:rPr>
            </w:pPr>
            <w:r>
              <w:rPr>
                <w:rStyle w:val="normaltextrun"/>
                <w:i/>
                <w:iCs/>
                <w:position w:val="1"/>
                <w:sz w:val="20"/>
                <w:szCs w:val="20"/>
              </w:rPr>
              <w:t>The following pre-defined rules are applied to determine the beam for backhaul link:</w:t>
            </w:r>
            <w:r>
              <w:rPr>
                <w:rStyle w:val="eop"/>
                <w:i/>
                <w:iCs/>
                <w:sz w:val="20"/>
                <w:szCs w:val="20"/>
              </w:rPr>
              <w:t>​</w:t>
            </w:r>
          </w:p>
          <w:p w14:paraId="0339CC1B" w14:textId="77777777" w:rsidR="0029369A" w:rsidRDefault="00E81FB0">
            <w:pPr>
              <w:pStyle w:val="paragraph"/>
              <w:numPr>
                <w:ilvl w:val="0"/>
                <w:numId w:val="17"/>
              </w:numPr>
              <w:tabs>
                <w:tab w:val="clear" w:pos="720"/>
                <w:tab w:val="left" w:pos="1004"/>
              </w:tabs>
              <w:spacing w:before="0" w:beforeAutospacing="0" w:after="0" w:afterAutospacing="0" w:line="240" w:lineRule="auto"/>
              <w:ind w:left="1393" w:firstLine="0"/>
              <w:textAlignment w:val="baseline"/>
              <w:rPr>
                <w:rFonts w:ascii="Arial" w:hAnsi="Arial" w:cs="Arial"/>
                <w:i/>
                <w:iCs/>
                <w:sz w:val="20"/>
                <w:szCs w:val="20"/>
              </w:rPr>
            </w:pPr>
            <w:r>
              <w:rPr>
                <w:rStyle w:val="normaltextrun"/>
                <w:i/>
                <w:iCs/>
                <w:sz w:val="20"/>
                <w:szCs w:val="20"/>
              </w:rPr>
              <w:t>In the time domain resource with simultaneous downlink reception or uplink transmission in C-link and backhaul link, the beam of backhaul link is the same as the beam of C-link regardless whether there is beam indicated by the dedicated signal for backhaul link.</w:t>
            </w:r>
            <w:r>
              <w:rPr>
                <w:rStyle w:val="eop"/>
                <w:i/>
                <w:iCs/>
                <w:sz w:val="20"/>
                <w:szCs w:val="20"/>
              </w:rPr>
              <w:t>​</w:t>
            </w:r>
          </w:p>
          <w:p w14:paraId="5B57E52C" w14:textId="77777777" w:rsidR="0029369A" w:rsidRDefault="00E81FB0">
            <w:pPr>
              <w:pStyle w:val="paragraph"/>
              <w:numPr>
                <w:ilvl w:val="0"/>
                <w:numId w:val="17"/>
              </w:numPr>
              <w:tabs>
                <w:tab w:val="clear" w:pos="720"/>
                <w:tab w:val="left" w:pos="1004"/>
              </w:tabs>
              <w:spacing w:before="0" w:beforeAutospacing="0" w:after="0" w:afterAutospacing="0" w:line="240" w:lineRule="auto"/>
              <w:ind w:left="1393" w:firstLine="0"/>
              <w:textAlignment w:val="baseline"/>
              <w:rPr>
                <w:rFonts w:ascii="Arial" w:hAnsi="Arial" w:cs="Arial"/>
                <w:i/>
                <w:iCs/>
                <w:sz w:val="20"/>
                <w:szCs w:val="20"/>
              </w:rPr>
            </w:pPr>
            <w:r>
              <w:rPr>
                <w:rStyle w:val="normaltextrun"/>
                <w:i/>
                <w:iCs/>
                <w:sz w:val="20"/>
                <w:szCs w:val="20"/>
              </w:rPr>
              <w:t>In the time domain resource without simultaneous downlink reception or uplink transmission in C-link and backhaul link, if the NCR does not support capability with the new </w:t>
            </w:r>
            <w:r>
              <w:rPr>
                <w:rStyle w:val="spellingerror"/>
                <w:i/>
                <w:iCs/>
                <w:sz w:val="20"/>
                <w:szCs w:val="20"/>
              </w:rPr>
              <w:t>signalling</w:t>
            </w:r>
            <w:r>
              <w:rPr>
                <w:rStyle w:val="normaltextrun"/>
                <w:i/>
                <w:iCs/>
                <w:sz w:val="20"/>
                <w:szCs w:val="20"/>
              </w:rPr>
              <w:t> for backhaul beam indication or if no beam is indicated for backhaul link by the dedicated signal, </w:t>
            </w:r>
            <w:r>
              <w:rPr>
                <w:rStyle w:val="eop"/>
                <w:i/>
                <w:iCs/>
                <w:sz w:val="20"/>
                <w:szCs w:val="20"/>
              </w:rPr>
              <w:t>​</w:t>
            </w:r>
          </w:p>
          <w:p w14:paraId="55FFC01F" w14:textId="77777777" w:rsidR="0029369A" w:rsidRDefault="00E81FB0">
            <w:pPr>
              <w:pStyle w:val="paragraph"/>
              <w:numPr>
                <w:ilvl w:val="0"/>
                <w:numId w:val="17"/>
              </w:numPr>
              <w:tabs>
                <w:tab w:val="clear" w:pos="720"/>
                <w:tab w:val="left" w:pos="1004"/>
              </w:tabs>
              <w:spacing w:before="0" w:beforeAutospacing="0" w:after="0" w:afterAutospacing="0" w:line="240" w:lineRule="auto"/>
              <w:ind w:left="1846" w:firstLine="0"/>
              <w:textAlignment w:val="baseline"/>
              <w:rPr>
                <w:rFonts w:ascii="Arial" w:hAnsi="Arial" w:cs="Arial"/>
                <w:i/>
                <w:iCs/>
                <w:sz w:val="20"/>
                <w:szCs w:val="20"/>
              </w:rPr>
            </w:pPr>
            <w:r>
              <w:rPr>
                <w:rStyle w:val="normaltextrun"/>
                <w:i/>
                <w:iCs/>
                <w:sz w:val="20"/>
                <w:szCs w:val="20"/>
              </w:rPr>
              <w:t>When Rel-15/16 beam indication framework is used for C-link, </w:t>
            </w:r>
            <w:r>
              <w:rPr>
                <w:rStyle w:val="eop"/>
                <w:i/>
                <w:iCs/>
                <w:sz w:val="20"/>
                <w:szCs w:val="20"/>
              </w:rPr>
              <w:t>​</w:t>
            </w:r>
          </w:p>
          <w:p w14:paraId="4F7A4EC3" w14:textId="77777777" w:rsidR="0029369A" w:rsidRDefault="00E81FB0">
            <w:pPr>
              <w:pStyle w:val="paragraph"/>
              <w:numPr>
                <w:ilvl w:val="0"/>
                <w:numId w:val="17"/>
              </w:numPr>
              <w:tabs>
                <w:tab w:val="clear" w:pos="720"/>
                <w:tab w:val="left" w:pos="1004"/>
              </w:tabs>
              <w:spacing w:before="0" w:beforeAutospacing="0" w:after="0" w:afterAutospacing="0" w:line="240" w:lineRule="auto"/>
              <w:ind w:left="2300" w:firstLine="0"/>
              <w:textAlignment w:val="baseline"/>
              <w:rPr>
                <w:rFonts w:ascii="Arial" w:hAnsi="Arial" w:cs="Arial"/>
                <w:i/>
                <w:iCs/>
                <w:sz w:val="20"/>
                <w:szCs w:val="20"/>
              </w:rPr>
            </w:pPr>
            <w:r>
              <w:rPr>
                <w:rStyle w:val="normaltextrun"/>
                <w:i/>
                <w:iCs/>
                <w:sz w:val="20"/>
                <w:szCs w:val="20"/>
              </w:rPr>
              <w:t>The beam determined by QCL assumption for CORESET with the lowest ID and spatial relationship for PUCCH with lowest PUCCH resource ID in the C-link is applied for the DL and UL of backhaul link, respectively.</w:t>
            </w:r>
            <w:r>
              <w:rPr>
                <w:rStyle w:val="eop"/>
                <w:i/>
                <w:iCs/>
                <w:sz w:val="20"/>
                <w:szCs w:val="20"/>
              </w:rPr>
              <w:t>​</w:t>
            </w:r>
          </w:p>
          <w:p w14:paraId="222C5F17" w14:textId="77777777" w:rsidR="0029369A" w:rsidRDefault="00E81FB0">
            <w:pPr>
              <w:pStyle w:val="paragraph"/>
              <w:numPr>
                <w:ilvl w:val="0"/>
                <w:numId w:val="17"/>
              </w:numPr>
              <w:tabs>
                <w:tab w:val="clear" w:pos="720"/>
                <w:tab w:val="left" w:pos="1004"/>
              </w:tabs>
              <w:spacing w:before="0" w:beforeAutospacing="0" w:after="0" w:afterAutospacing="0" w:line="240" w:lineRule="auto"/>
              <w:ind w:left="1846" w:firstLine="0"/>
              <w:textAlignment w:val="baseline"/>
              <w:rPr>
                <w:rFonts w:ascii="Arial" w:hAnsi="Arial" w:cs="Arial"/>
                <w:i/>
                <w:iCs/>
                <w:sz w:val="20"/>
                <w:szCs w:val="20"/>
              </w:rPr>
            </w:pPr>
            <w:r>
              <w:rPr>
                <w:rStyle w:val="normaltextrun"/>
                <w:i/>
                <w:iCs/>
                <w:sz w:val="20"/>
                <w:szCs w:val="20"/>
              </w:rPr>
              <w:t>When Rel-17 beam indication framework (i.e., unified TCI framework) is used for C-link, the indicated unified TCI for C-link DL and UL is applied for the DL and UL of backhaul link, respectively.</w:t>
            </w:r>
            <w:r>
              <w:rPr>
                <w:rStyle w:val="eop"/>
                <w:i/>
                <w:iCs/>
                <w:sz w:val="20"/>
                <w:szCs w:val="20"/>
              </w:rPr>
              <w:t>​</w:t>
            </w:r>
          </w:p>
          <w:p w14:paraId="1B48BD70" w14:textId="77777777" w:rsidR="0029369A" w:rsidRDefault="00E81FB0">
            <w:pPr>
              <w:pStyle w:val="paragraph"/>
              <w:spacing w:before="0" w:beforeAutospacing="0" w:after="0" w:afterAutospacing="0"/>
              <w:ind w:left="802" w:firstLine="302"/>
              <w:textAlignment w:val="baseline"/>
              <w:rPr>
                <w:rFonts w:ascii="Segoe UI" w:hAnsi="Segoe UI" w:cs="Segoe UI"/>
                <w:i/>
                <w:iCs/>
                <w:sz w:val="20"/>
                <w:szCs w:val="20"/>
              </w:rPr>
            </w:pPr>
            <w:r>
              <w:rPr>
                <w:rStyle w:val="normaltextrun"/>
                <w:i/>
                <w:iCs/>
                <w:sz w:val="20"/>
                <w:szCs w:val="20"/>
              </w:rPr>
              <w:t>Otherwise, the beam indicated by the dedicated </w:t>
            </w:r>
            <w:r>
              <w:rPr>
                <w:rStyle w:val="spellingerror"/>
                <w:i/>
                <w:iCs/>
                <w:sz w:val="20"/>
                <w:szCs w:val="20"/>
              </w:rPr>
              <w:t>signalling</w:t>
            </w:r>
            <w:r>
              <w:rPr>
                <w:rStyle w:val="normaltextrun"/>
                <w:i/>
                <w:iCs/>
                <w:sz w:val="20"/>
                <w:szCs w:val="20"/>
              </w:rPr>
              <w:t> is applied for backhaul link.</w:t>
            </w:r>
          </w:p>
          <w:p w14:paraId="5098417C" w14:textId="77777777" w:rsidR="0029369A" w:rsidRDefault="0029369A">
            <w:pPr>
              <w:spacing w:after="0"/>
            </w:pPr>
          </w:p>
          <w:p w14:paraId="7C151D0B" w14:textId="77777777" w:rsidR="0029369A" w:rsidRDefault="00E81FB0">
            <w:pPr>
              <w:spacing w:after="0"/>
            </w:pPr>
            <w:r>
              <w:t>Additionally, the following CR was agreed in RAN1#114bis, regarding application timing of the backhaul link beam indication:</w:t>
            </w:r>
          </w:p>
          <w:tbl>
            <w:tblPr>
              <w:tblStyle w:val="TableGrid"/>
              <w:tblW w:w="0" w:type="auto"/>
              <w:tblLook w:val="04A0" w:firstRow="1" w:lastRow="0" w:firstColumn="1" w:lastColumn="0" w:noHBand="0" w:noVBand="1"/>
            </w:tblPr>
            <w:tblGrid>
              <w:gridCol w:w="20227"/>
            </w:tblGrid>
            <w:tr w:rsidR="0029369A" w14:paraId="77526969" w14:textId="77777777">
              <w:tc>
                <w:tcPr>
                  <w:tcW w:w="0" w:type="auto"/>
                </w:tcPr>
                <w:p w14:paraId="51081785" w14:textId="77777777" w:rsidR="0029369A" w:rsidRDefault="00E81FB0">
                  <w:pPr>
                    <w:spacing w:line="315" w:lineRule="atLeast"/>
                    <w:jc w:val="center"/>
                    <w:rPr>
                      <w:rFonts w:eastAsia="DengXian" w:cs="Arial"/>
                      <w:color w:val="000000"/>
                      <w:sz w:val="16"/>
                      <w:szCs w:val="16"/>
                    </w:rPr>
                  </w:pPr>
                  <w:r>
                    <w:rPr>
                      <w:rFonts w:eastAsia="DengXian" w:cs="Arial"/>
                      <w:b/>
                      <w:bCs/>
                      <w:color w:val="FF0000"/>
                      <w:sz w:val="16"/>
                      <w:szCs w:val="16"/>
                    </w:rPr>
                    <w:t>&lt; Unchanged text omitted &gt;</w:t>
                  </w:r>
                </w:p>
                <w:p w14:paraId="3E7B3224" w14:textId="77777777" w:rsidR="0029369A" w:rsidRDefault="00E81FB0">
                  <w:pPr>
                    <w:spacing w:after="0"/>
                    <w:rPr>
                      <w:i/>
                      <w:iCs/>
                      <w:color w:val="FF0000"/>
                    </w:rPr>
                  </w:pPr>
                  <w:r>
                    <w:rPr>
                      <w:i/>
                      <w:iCs/>
                      <w:color w:val="FF0000"/>
                    </w:rPr>
                    <w:t xml:space="preserve">If the NCR receives an indication of a TCI state for receptions on the backhaul link in a MAC CE command or an indication of a unified TCI state or SRI for determining a spatial filter for transmissions on the backhaul link in a MAC CE command, the NCR applies the MAC CE command from the first slot that is after slot </w:t>
                  </w:r>
                  <m:oMath>
                    <m:r>
                      <w:rPr>
                        <w:rFonts w:ascii="Cambria Math" w:hAnsi="Cambria Math"/>
                        <w:color w:val="FF0000"/>
                      </w:rPr>
                      <m:t>k+3</m:t>
                    </m:r>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slot</m:t>
                        </m:r>
                      </m:sub>
                      <m:sup>
                        <m:r>
                          <w:rPr>
                            <w:rFonts w:ascii="Cambria Math" w:hAnsi="Cambria Math"/>
                            <w:color w:val="FF0000"/>
                          </w:rPr>
                          <m:t>subframe,μ</m:t>
                        </m:r>
                      </m:sup>
                    </m:sSubSup>
                  </m:oMath>
                  <w:r>
                    <w:rPr>
                      <w:i/>
                      <w:iCs/>
                      <w:color w:val="FF0000"/>
                    </w:rPr>
                    <w:t xml:space="preserve"> where </w:t>
                  </w:r>
                  <m:oMath>
                    <m:r>
                      <w:rPr>
                        <w:rFonts w:ascii="Cambria Math" w:hAnsi="Cambria Math"/>
                        <w:color w:val="FF0000"/>
                      </w:rPr>
                      <m:t>k</m:t>
                    </m:r>
                  </m:oMath>
                  <w:r>
                    <w:rPr>
                      <w:i/>
                      <w:iCs/>
                      <w:color w:val="FF0000"/>
                    </w:rPr>
                    <w:t xml:space="preserve"> is the slot where the NCR-MT would transmit a PUCCH with HARQ-ACK information associated with the PDSCH providing the MAC CE command and </w:t>
                  </w:r>
                  <m:oMath>
                    <m:r>
                      <w:rPr>
                        <w:rFonts w:ascii="Cambria Math" w:hAnsi="Cambria Math"/>
                        <w:color w:val="FF0000"/>
                      </w:rPr>
                      <m:t>μ</m:t>
                    </m:r>
                  </m:oMath>
                  <w:r>
                    <w:rPr>
                      <w:i/>
                      <w:iCs/>
                      <w:color w:val="FF0000"/>
                    </w:rPr>
                    <w:t xml:space="preserve"> is the SCS configuration for the PUCCH transmission.</w:t>
                  </w:r>
                </w:p>
                <w:p w14:paraId="173F6D57" w14:textId="77777777" w:rsidR="0029369A" w:rsidRDefault="00E81FB0">
                  <w:pPr>
                    <w:spacing w:line="315" w:lineRule="atLeast"/>
                    <w:jc w:val="center"/>
                  </w:pPr>
                  <w:r>
                    <w:rPr>
                      <w:rFonts w:eastAsia="DengXian" w:cs="Arial"/>
                      <w:b/>
                      <w:bCs/>
                      <w:color w:val="FF0000"/>
                      <w:sz w:val="16"/>
                      <w:szCs w:val="16"/>
                    </w:rPr>
                    <w:t>&lt; Unchanged text omitted &gt;</w:t>
                  </w:r>
                </w:p>
              </w:tc>
            </w:tr>
          </w:tbl>
          <w:p w14:paraId="2FA2D3F0" w14:textId="77777777" w:rsidR="0029369A" w:rsidRDefault="0029369A">
            <w:pPr>
              <w:spacing w:after="0"/>
            </w:pPr>
          </w:p>
          <w:p w14:paraId="14A95C28" w14:textId="77777777" w:rsidR="0029369A" w:rsidRDefault="00E81FB0">
            <w:pPr>
              <w:spacing w:after="0"/>
            </w:pPr>
            <w:r>
              <w:t xml:space="preserve">The diagram in </w:t>
            </w:r>
            <w:r>
              <w:fldChar w:fldCharType="begin"/>
            </w:r>
            <w:r>
              <w:instrText xml:space="preserve"> REF _Ref149635770 \h </w:instrText>
            </w:r>
            <w:r>
              <w:fldChar w:fldCharType="separate"/>
            </w:r>
            <w:r>
              <w:t>Figure 1</w:t>
            </w:r>
            <w:r>
              <w:fldChar w:fldCharType="end"/>
            </w:r>
            <w:r>
              <w:t xml:space="preserve"> illustrates a scenario where one backhaul link beam is indicated for time domain resources when the NCR-Fwd is operating without simultaneous transmission/reception from the NCR-MT and changes the backhaul link forwarding beam in a time domain resource in which the NCR-Fwd and NCR-MT are operating simultaneously.  There is currently no NCR capability to indicate the minimum switching time between these two backhaul link beams which could lead to scenarios where the NCR-Fwd is incapable of switching beams quickly enough for appropriate configuration in either scenario. This problem can likewise occur if two beam indications have time domain resources configured within the beam switching interval before and after the application of a newly applied backhaul link beam indication. </w:t>
            </w:r>
          </w:p>
          <w:p w14:paraId="40412653" w14:textId="77777777" w:rsidR="0029369A" w:rsidRDefault="0029369A">
            <w:pPr>
              <w:spacing w:after="0"/>
            </w:pPr>
          </w:p>
          <w:p w14:paraId="1E68160C" w14:textId="77777777" w:rsidR="0029369A" w:rsidRDefault="00E81FB0">
            <w:pPr>
              <w:keepNext/>
              <w:spacing w:after="0"/>
              <w:jc w:val="center"/>
            </w:pPr>
            <w:r>
              <w:rPr>
                <w:noProof/>
              </w:rPr>
              <w:drawing>
                <wp:inline distT="0" distB="0" distL="0" distR="0" wp14:anchorId="14AD4068" wp14:editId="558C9F5C">
                  <wp:extent cx="3857625" cy="1676400"/>
                  <wp:effectExtent l="0" t="0" r="0" b="0"/>
                  <wp:docPr id="1663937075" name="Picture 1663937075" descr="A blue and pink rectangular object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937075" name="Picture 1663937075" descr="A blue and pink rectangular object with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35031" cy="1709927"/>
                          </a:xfrm>
                          <a:prstGeom prst="rect">
                            <a:avLst/>
                          </a:prstGeom>
                          <a:noFill/>
                        </pic:spPr>
                      </pic:pic>
                    </a:graphicData>
                  </a:graphic>
                </wp:inline>
              </w:drawing>
            </w:r>
          </w:p>
          <w:p w14:paraId="1A22804F" w14:textId="77777777" w:rsidR="0029369A" w:rsidRDefault="00E81FB0">
            <w:pPr>
              <w:pStyle w:val="Caption"/>
              <w:rPr>
                <w:lang w:val="en-US"/>
              </w:rPr>
            </w:pPr>
            <w:bookmarkStart w:id="6" w:name="_Ref149635770"/>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1</w:t>
            </w:r>
            <w:r>
              <w:rPr>
                <w:lang w:val="en-US"/>
              </w:rPr>
              <w:fldChar w:fldCharType="end"/>
            </w:r>
            <w:bookmarkEnd w:id="6"/>
            <w:r>
              <w:rPr>
                <w:lang w:val="en-US"/>
              </w:rPr>
              <w:t>: Illustration of minimum required guard interval for backhaul link beam-switching.</w:t>
            </w:r>
          </w:p>
          <w:p w14:paraId="38A12826" w14:textId="77777777" w:rsidR="0029369A" w:rsidRDefault="0029369A">
            <w:pPr>
              <w:spacing w:after="0"/>
              <w:jc w:val="center"/>
            </w:pPr>
          </w:p>
          <w:p w14:paraId="198DFE4B" w14:textId="77777777" w:rsidR="0029369A" w:rsidRDefault="0029369A">
            <w:pPr>
              <w:spacing w:after="0"/>
            </w:pPr>
          </w:p>
          <w:p w14:paraId="77613778" w14:textId="77777777" w:rsidR="0029369A" w:rsidRDefault="00E81FB0">
            <w:pPr>
              <w:spacing w:after="0"/>
            </w:pPr>
            <w:r>
              <w:t>For this reason, additional NCR capability should be added for FG 43-8 indicating a minimum guard interval between time resources configured for backhaul link transmission/reception without simultaneous NCR-MT transmission/reception and time resources configured for backhaul link transmission/reception with simultaneous NCR-MT transmission/reception.</w:t>
            </w:r>
          </w:p>
          <w:p w14:paraId="6799E795" w14:textId="77777777" w:rsidR="0029369A" w:rsidRDefault="0029369A">
            <w:pPr>
              <w:spacing w:after="0"/>
            </w:pPr>
          </w:p>
          <w:p w14:paraId="16563C0A" w14:textId="77777777" w:rsidR="0029369A" w:rsidRDefault="00E81FB0">
            <w:pPr>
              <w:spacing w:after="0"/>
              <w:jc w:val="left"/>
              <w:rPr>
                <w:b/>
                <w:bCs/>
                <w:i/>
                <w:iCs/>
              </w:rPr>
            </w:pPr>
            <w:r>
              <w:rPr>
                <w:b/>
                <w:bCs/>
                <w:i/>
                <w:iCs/>
              </w:rPr>
              <w:lastRenderedPageBreak/>
              <w:t>Proposal 1:Add NCR-MT capability to FG 43-8 for minimum guard interval between time domain resources configured for backhaul link transmission/reception without simultaneous NCR-MT transmission/reception and time resources configured for backhaul link transmission/reception with simultaneous NCR-MT transmission/reception.</w:t>
            </w:r>
          </w:p>
          <w:p w14:paraId="0549F73F" w14:textId="77777777" w:rsidR="0029369A" w:rsidRDefault="0029369A">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12"/>
              <w:gridCol w:w="1923"/>
              <w:gridCol w:w="4383"/>
              <w:gridCol w:w="946"/>
              <w:gridCol w:w="527"/>
              <w:gridCol w:w="517"/>
              <w:gridCol w:w="1987"/>
              <w:gridCol w:w="875"/>
              <w:gridCol w:w="447"/>
              <w:gridCol w:w="447"/>
              <w:gridCol w:w="527"/>
              <w:gridCol w:w="3518"/>
              <w:gridCol w:w="1623"/>
            </w:tblGrid>
            <w:tr w:rsidR="0029369A" w14:paraId="3A5AC4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9ED46D" w14:textId="77777777" w:rsidR="0029369A" w:rsidRDefault="00E81FB0">
                  <w:pPr>
                    <w:pStyle w:val="TAL"/>
                    <w:rPr>
                      <w:rFonts w:cs="Arial"/>
                      <w:color w:val="000000" w:themeColor="text1"/>
                      <w:szCs w:val="18"/>
                      <w:lang w:val="en-US" w:eastAsia="zh-CN"/>
                    </w:rPr>
                  </w:pPr>
                  <w:r>
                    <w:rPr>
                      <w:rFonts w:cs="Arial"/>
                      <w:color w:val="000000" w:themeColor="text1"/>
                      <w:szCs w:val="18"/>
                      <w:lang w:val="en-US" w:eastAsia="zh-CN"/>
                    </w:rPr>
                    <w:t>43. NR_netcon_repeater</w:t>
                  </w:r>
                </w:p>
              </w:tc>
              <w:tc>
                <w:tcPr>
                  <w:tcW w:w="0" w:type="auto"/>
                  <w:tcBorders>
                    <w:top w:val="single" w:sz="4" w:space="0" w:color="auto"/>
                    <w:left w:val="single" w:sz="4" w:space="0" w:color="auto"/>
                    <w:bottom w:val="single" w:sz="4" w:space="0" w:color="auto"/>
                    <w:right w:val="single" w:sz="4" w:space="0" w:color="auto"/>
                  </w:tcBorders>
                </w:tcPr>
                <w:p w14:paraId="45481757" w14:textId="77777777" w:rsidR="0029369A" w:rsidRDefault="00E81FB0">
                  <w:pPr>
                    <w:pStyle w:val="TAL"/>
                    <w:rPr>
                      <w:rFonts w:cs="Arial"/>
                      <w:color w:val="000000" w:themeColor="text1"/>
                      <w:szCs w:val="18"/>
                      <w:lang w:val="en-US" w:eastAsia="zh-CN"/>
                    </w:rPr>
                  </w:pPr>
                  <w:r>
                    <w:rPr>
                      <w:rFonts w:cs="Arial"/>
                      <w:color w:val="000000" w:themeColor="text1"/>
                      <w:szCs w:val="18"/>
                      <w:lang w:val="en-US" w:eastAsia="zh-CN"/>
                    </w:rPr>
                    <w:t>43-8</w:t>
                  </w:r>
                </w:p>
              </w:tc>
              <w:tc>
                <w:tcPr>
                  <w:tcW w:w="0" w:type="auto"/>
                  <w:tcBorders>
                    <w:top w:val="single" w:sz="4" w:space="0" w:color="auto"/>
                    <w:left w:val="single" w:sz="4" w:space="0" w:color="auto"/>
                    <w:bottom w:val="single" w:sz="4" w:space="0" w:color="auto"/>
                    <w:right w:val="single" w:sz="4" w:space="0" w:color="auto"/>
                  </w:tcBorders>
                </w:tcPr>
                <w:p w14:paraId="79B431DB" w14:textId="77777777" w:rsidR="0029369A" w:rsidRDefault="00E81FB0">
                  <w:pPr>
                    <w:pStyle w:val="maintext"/>
                    <w:spacing w:line="240" w:lineRule="auto"/>
                    <w:ind w:firstLineChars="0" w:firstLine="0"/>
                    <w:jc w:val="left"/>
                    <w:rPr>
                      <w:rFonts w:ascii="Arial" w:hAnsi="Arial" w:cs="Arial"/>
                      <w:strike/>
                      <w:color w:val="000000" w:themeColor="text1"/>
                      <w:sz w:val="18"/>
                      <w:szCs w:val="18"/>
                      <w:lang w:val="en-US" w:eastAsia="zh-CN"/>
                    </w:rPr>
                  </w:pPr>
                  <w:r>
                    <w:rPr>
                      <w:rFonts w:ascii="Arial" w:hAnsi="Arial" w:cs="Arial"/>
                      <w:color w:val="000000" w:themeColor="text1"/>
                      <w:sz w:val="18"/>
                      <w:szCs w:val="18"/>
                      <w:lang w:val="en-US" w:eastAsia="zh-CN"/>
                    </w:rPr>
                    <w:t xml:space="preserve">Adaptive beam for NCR </w:t>
                  </w:r>
                  <w:proofErr w:type="gramStart"/>
                  <w:r>
                    <w:rPr>
                      <w:rFonts w:ascii="Arial" w:hAnsi="Arial" w:cs="Arial"/>
                      <w:color w:val="000000" w:themeColor="text1"/>
                      <w:sz w:val="18"/>
                      <w:szCs w:val="18"/>
                      <w:lang w:val="en-US" w:eastAsia="zh-CN"/>
                    </w:rPr>
                    <w:t>backhaul</w:t>
                  </w:r>
                  <w:proofErr w:type="gramEnd"/>
                  <w:r>
                    <w:rPr>
                      <w:rFonts w:ascii="Arial" w:hAnsi="Arial" w:cs="Arial"/>
                      <w:color w:val="000000" w:themeColor="text1"/>
                      <w:sz w:val="18"/>
                      <w:szCs w:val="18"/>
                      <w:lang w:val="en-US" w:eastAsia="zh-CN"/>
                    </w:rPr>
                    <w:t xml:space="preserve"> link/C-link</w:t>
                  </w:r>
                </w:p>
                <w:p w14:paraId="10E98E48" w14:textId="77777777" w:rsidR="0029369A" w:rsidRDefault="0029369A">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B040D09" w14:textId="77777777" w:rsidR="0029369A" w:rsidRDefault="00E81FB0">
                  <w:pPr>
                    <w:pStyle w:val="ListParagraph"/>
                    <w:numPr>
                      <w:ilvl w:val="0"/>
                      <w:numId w:val="18"/>
                    </w:numPr>
                    <w:spacing w:before="0" w:after="0" w:line="240" w:lineRule="auto"/>
                    <w:ind w:left="315"/>
                    <w:jc w:val="left"/>
                    <w:rPr>
                      <w:ins w:id="7" w:author="Kevin Wanuga (Nokia)" w:date="2023-11-01T08:53:00Z"/>
                      <w:rFonts w:cs="Arial"/>
                      <w:color w:val="000000" w:themeColor="text1"/>
                      <w:sz w:val="18"/>
                      <w:szCs w:val="18"/>
                    </w:rPr>
                  </w:pPr>
                  <w:r>
                    <w:rPr>
                      <w:rFonts w:cs="Arial"/>
                      <w:color w:val="000000" w:themeColor="text1"/>
                      <w:sz w:val="18"/>
                      <w:szCs w:val="18"/>
                    </w:rPr>
                    <w:t>Support of backhaul link beam determination based on predefined rule</w:t>
                  </w:r>
                </w:p>
                <w:p w14:paraId="15750AE8" w14:textId="77777777" w:rsidR="0029369A" w:rsidRDefault="00E81FB0">
                  <w:pPr>
                    <w:pStyle w:val="ListParagraph"/>
                    <w:numPr>
                      <w:ilvl w:val="0"/>
                      <w:numId w:val="18"/>
                    </w:numPr>
                    <w:spacing w:before="0" w:after="0" w:line="240" w:lineRule="auto"/>
                    <w:ind w:left="315"/>
                    <w:jc w:val="left"/>
                    <w:rPr>
                      <w:rFonts w:cs="Arial"/>
                      <w:color w:val="000000" w:themeColor="text1"/>
                      <w:sz w:val="18"/>
                      <w:szCs w:val="18"/>
                    </w:rPr>
                  </w:pPr>
                  <w:ins w:id="8" w:author="Kevin Wanuga (Nokia)" w:date="2023-11-01T08:53:00Z">
                    <w:r>
                      <w:rPr>
                        <w:rFonts w:eastAsia="MS Gothic" w:cs="Arial"/>
                        <w:color w:val="000000" w:themeColor="text1"/>
                        <w:sz w:val="18"/>
                        <w:szCs w:val="18"/>
                        <w:lang w:eastAsia="ja-JP"/>
                      </w:rPr>
                      <w:t>Required guard interval in symbols between backhaul-only and simultaneous c-link and backhaul transmission</w:t>
                    </w:r>
                  </w:ins>
                </w:p>
              </w:tc>
              <w:tc>
                <w:tcPr>
                  <w:tcW w:w="0" w:type="auto"/>
                  <w:tcBorders>
                    <w:top w:val="single" w:sz="4" w:space="0" w:color="auto"/>
                    <w:left w:val="single" w:sz="4" w:space="0" w:color="auto"/>
                    <w:bottom w:val="single" w:sz="4" w:space="0" w:color="auto"/>
                    <w:right w:val="single" w:sz="4" w:space="0" w:color="auto"/>
                  </w:tcBorders>
                </w:tcPr>
                <w:p w14:paraId="46302AD7" w14:textId="77777777" w:rsidR="0029369A" w:rsidRDefault="00E81FB0">
                  <w:pPr>
                    <w:pStyle w:val="TAL"/>
                    <w:rPr>
                      <w:rFonts w:cs="Arial"/>
                      <w:color w:val="000000" w:themeColor="text1"/>
                      <w:szCs w:val="18"/>
                      <w:lang w:val="en-US" w:eastAsia="zh-CN"/>
                    </w:rPr>
                  </w:pPr>
                  <w:r>
                    <w:rPr>
                      <w:rFonts w:cs="Arial"/>
                      <w:color w:val="000000" w:themeColor="text1"/>
                      <w:szCs w:val="18"/>
                      <w:lang w:val="en-US" w:eastAsia="zh-CN"/>
                    </w:rPr>
                    <w:t>43-1</w:t>
                  </w:r>
                  <w:r>
                    <w:rPr>
                      <w:rFonts w:cs="Arial"/>
                      <w:color w:val="000000" w:themeColor="text1"/>
                      <w:szCs w:val="18"/>
                      <w:lang w:val="en-US"/>
                    </w:rPr>
                    <w:t>, 2-2,2-4, 2-4a</w:t>
                  </w:r>
                </w:p>
              </w:tc>
              <w:tc>
                <w:tcPr>
                  <w:tcW w:w="0" w:type="auto"/>
                  <w:tcBorders>
                    <w:top w:val="single" w:sz="4" w:space="0" w:color="auto"/>
                    <w:left w:val="single" w:sz="4" w:space="0" w:color="auto"/>
                    <w:bottom w:val="single" w:sz="4" w:space="0" w:color="auto"/>
                    <w:right w:val="single" w:sz="4" w:space="0" w:color="auto"/>
                  </w:tcBorders>
                </w:tcPr>
                <w:p w14:paraId="40E85BAA" w14:textId="77777777" w:rsidR="0029369A" w:rsidRDefault="00E81FB0">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D114F44" w14:textId="77777777" w:rsidR="0029369A" w:rsidRDefault="00E81FB0">
                  <w:pPr>
                    <w:pStyle w:val="TAL"/>
                    <w:rPr>
                      <w:rFonts w:cs="Arial"/>
                      <w:color w:val="000000" w:themeColor="text1"/>
                      <w:szCs w:val="18"/>
                      <w:lang w:val="en-US"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C1ABAA0" w14:textId="77777777" w:rsidR="0029369A" w:rsidRDefault="00E81FB0">
                  <w:pPr>
                    <w:pStyle w:val="TAL"/>
                    <w:rPr>
                      <w:rFonts w:cs="Arial"/>
                      <w:color w:val="000000" w:themeColor="text1"/>
                      <w:szCs w:val="18"/>
                      <w:lang w:val="en-US" w:eastAsia="zh-CN"/>
                    </w:rPr>
                  </w:pPr>
                  <w:r>
                    <w:rPr>
                      <w:rFonts w:cs="Arial"/>
                      <w:color w:val="000000" w:themeColor="text1"/>
                      <w:szCs w:val="18"/>
                      <w:lang w:val="en-US"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tcPr>
                <w:p w14:paraId="78763435" w14:textId="77777777" w:rsidR="0029369A" w:rsidRDefault="00E81FB0">
                  <w:pPr>
                    <w:pStyle w:val="TAL"/>
                    <w:rPr>
                      <w:rFonts w:cs="Arial"/>
                      <w:color w:val="000000" w:themeColor="text1"/>
                      <w:szCs w:val="18"/>
                      <w:lang w:val="en-US" w:eastAsia="zh-CN"/>
                    </w:rPr>
                  </w:pPr>
                  <w:r>
                    <w:rPr>
                      <w:rFonts w:cs="Arial"/>
                      <w:color w:val="000000" w:themeColor="text1"/>
                      <w:szCs w:val="18"/>
                      <w:lang w:val="en-US" w:eastAsia="zh-CN"/>
                    </w:rPr>
                    <w:t>Per NCR-MT</w:t>
                  </w:r>
                </w:p>
              </w:tc>
              <w:tc>
                <w:tcPr>
                  <w:tcW w:w="0" w:type="auto"/>
                  <w:tcBorders>
                    <w:top w:val="single" w:sz="4" w:space="0" w:color="auto"/>
                    <w:left w:val="single" w:sz="4" w:space="0" w:color="auto"/>
                    <w:bottom w:val="single" w:sz="4" w:space="0" w:color="auto"/>
                    <w:right w:val="single" w:sz="4" w:space="0" w:color="auto"/>
                  </w:tcBorders>
                </w:tcPr>
                <w:p w14:paraId="69BDDC46" w14:textId="77777777" w:rsidR="0029369A" w:rsidRDefault="00E81FB0">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33B84F8F" w14:textId="77777777" w:rsidR="0029369A" w:rsidRDefault="00E81FB0">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40D0EA87" w14:textId="77777777" w:rsidR="0029369A" w:rsidRDefault="00E81FB0">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9C2251F" w14:textId="77777777" w:rsidR="0029369A" w:rsidRDefault="00E81FB0">
                  <w:pPr>
                    <w:pStyle w:val="maintext"/>
                    <w:spacing w:line="240" w:lineRule="auto"/>
                    <w:ind w:firstLineChars="0" w:firstLine="0"/>
                    <w:jc w:val="left"/>
                    <w:rPr>
                      <w:ins w:id="9" w:author="Kevin Wanuga (Nokia)" w:date="2023-11-01T09:24:00Z"/>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Component candidate values: {Rel-15/16 (non-unified TCI) only, Rel-17 (unified TCI) only, both}</w:t>
                  </w:r>
                </w:p>
                <w:p w14:paraId="1816D534" w14:textId="77777777" w:rsidR="0029369A" w:rsidRDefault="0029369A">
                  <w:pPr>
                    <w:pStyle w:val="TAL"/>
                    <w:rPr>
                      <w:ins w:id="10" w:author="Kevin Wanuga (Nokia)" w:date="2023-11-01T09:24:00Z"/>
                      <w:rFonts w:cs="Arial"/>
                      <w:color w:val="000000" w:themeColor="text1"/>
                      <w:szCs w:val="18"/>
                      <w:highlight w:val="yellow"/>
                      <w:lang w:val="en-US" w:eastAsia="zh-CN"/>
                    </w:rPr>
                  </w:pPr>
                </w:p>
                <w:p w14:paraId="3EFDF58C" w14:textId="77777777" w:rsidR="0029369A" w:rsidRDefault="00E81FB0">
                  <w:pPr>
                    <w:pStyle w:val="TAL"/>
                    <w:rPr>
                      <w:ins w:id="11" w:author="Kevin Wanuga (Nokia)" w:date="2023-11-01T09:24:00Z"/>
                      <w:rFonts w:cs="Arial"/>
                      <w:color w:val="000000" w:themeColor="text1"/>
                      <w:szCs w:val="18"/>
                      <w:highlight w:val="yellow"/>
                      <w:lang w:val="en-US" w:eastAsia="zh-CN"/>
                    </w:rPr>
                  </w:pPr>
                  <w:ins w:id="12" w:author="Kevin Wanuga (Nokia)" w:date="2023-11-01T09:24:00Z">
                    <w:r>
                      <w:rPr>
                        <w:rFonts w:cs="Arial"/>
                        <w:color w:val="000000" w:themeColor="text1"/>
                        <w:szCs w:val="18"/>
                        <w:highlight w:val="yellow"/>
                        <w:lang w:val="en-US" w:eastAsia="zh-CN"/>
                      </w:rPr>
                      <w:t>Component 2 candidate values: FFS</w:t>
                    </w:r>
                  </w:ins>
                </w:p>
                <w:p w14:paraId="2FC1C48B" w14:textId="77777777" w:rsidR="0029369A" w:rsidRDefault="0029369A">
                  <w:pPr>
                    <w:pStyle w:val="maintext"/>
                    <w:spacing w:line="240" w:lineRule="auto"/>
                    <w:ind w:firstLineChars="0" w:firstLine="0"/>
                    <w:jc w:val="left"/>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79DC351" w14:textId="77777777" w:rsidR="0029369A" w:rsidRDefault="00E81FB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472F81AA" w14:textId="77777777" w:rsidR="0029369A" w:rsidRDefault="0029369A">
            <w:pPr>
              <w:spacing w:beforeLines="50" w:before="120"/>
              <w:jc w:val="left"/>
              <w:rPr>
                <w:rFonts w:ascii="Calibri" w:hAnsi="Calibri" w:cs="Calibri"/>
                <w:color w:val="000000"/>
              </w:rPr>
            </w:pPr>
          </w:p>
        </w:tc>
      </w:tr>
      <w:tr w:rsidR="0029369A" w14:paraId="754342B2" w14:textId="77777777">
        <w:tc>
          <w:tcPr>
            <w:tcW w:w="1815" w:type="dxa"/>
            <w:tcBorders>
              <w:top w:val="single" w:sz="4" w:space="0" w:color="auto"/>
              <w:left w:val="single" w:sz="4" w:space="0" w:color="auto"/>
              <w:bottom w:val="single" w:sz="4" w:space="0" w:color="auto"/>
              <w:right w:val="single" w:sz="4" w:space="0" w:color="auto"/>
            </w:tcBorders>
          </w:tcPr>
          <w:p w14:paraId="5BEE6625" w14:textId="77777777" w:rsidR="0029369A" w:rsidRDefault="00E81FB0">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_Ref150116725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D1735A" w14:textId="77777777" w:rsidR="0029369A" w:rsidRDefault="0029369A">
            <w:pPr>
              <w:spacing w:beforeLines="50" w:before="120"/>
              <w:jc w:val="left"/>
              <w:rPr>
                <w:rFonts w:ascii="Calibri" w:hAnsi="Calibri" w:cs="Calibri"/>
                <w:color w:val="000000"/>
              </w:rPr>
            </w:pPr>
          </w:p>
        </w:tc>
      </w:tr>
      <w:tr w:rsidR="0029369A" w14:paraId="375BFB97" w14:textId="77777777">
        <w:tc>
          <w:tcPr>
            <w:tcW w:w="1815" w:type="dxa"/>
            <w:tcBorders>
              <w:top w:val="single" w:sz="4" w:space="0" w:color="auto"/>
              <w:left w:val="single" w:sz="4" w:space="0" w:color="auto"/>
              <w:bottom w:val="single" w:sz="4" w:space="0" w:color="auto"/>
              <w:right w:val="single" w:sz="4" w:space="0" w:color="auto"/>
            </w:tcBorders>
          </w:tcPr>
          <w:p w14:paraId="3062A24C" w14:textId="77777777" w:rsidR="0029369A" w:rsidRDefault="00E81FB0">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_Ref150116730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F90C5C" w14:textId="77777777" w:rsidR="0029369A" w:rsidRDefault="0029369A">
            <w:pPr>
              <w:spacing w:beforeLines="50" w:before="120"/>
              <w:jc w:val="left"/>
              <w:rPr>
                <w:rFonts w:ascii="Calibri" w:hAnsi="Calibri" w:cs="Calibri"/>
                <w:color w:val="000000"/>
              </w:rPr>
            </w:pPr>
          </w:p>
        </w:tc>
      </w:tr>
      <w:tr w:rsidR="0029369A" w14:paraId="310335F9" w14:textId="77777777">
        <w:tc>
          <w:tcPr>
            <w:tcW w:w="1815" w:type="dxa"/>
            <w:tcBorders>
              <w:top w:val="single" w:sz="4" w:space="0" w:color="auto"/>
              <w:left w:val="single" w:sz="4" w:space="0" w:color="auto"/>
              <w:bottom w:val="single" w:sz="4" w:space="0" w:color="auto"/>
              <w:right w:val="single" w:sz="4" w:space="0" w:color="auto"/>
            </w:tcBorders>
          </w:tcPr>
          <w:p w14:paraId="5ECFA559" w14:textId="77777777" w:rsidR="0029369A" w:rsidRDefault="00E81FB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_Ref150116736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072AD6" w14:textId="77777777" w:rsidR="0029369A" w:rsidRDefault="0029369A">
            <w:pPr>
              <w:spacing w:beforeLines="50" w:before="120"/>
              <w:jc w:val="left"/>
              <w:rPr>
                <w:rFonts w:ascii="Calibri" w:hAnsi="Calibri" w:cs="Calibri"/>
                <w:color w:val="000000"/>
              </w:rPr>
            </w:pPr>
          </w:p>
        </w:tc>
      </w:tr>
    </w:tbl>
    <w:p w14:paraId="633A7050" w14:textId="77777777" w:rsidR="0029369A" w:rsidRDefault="0029369A">
      <w:pPr>
        <w:pStyle w:val="maintext"/>
        <w:ind w:firstLineChars="90" w:firstLine="180"/>
        <w:rPr>
          <w:rFonts w:ascii="Calibri" w:hAnsi="Calibri" w:cs="Arial"/>
          <w:b/>
          <w:bCs/>
          <w:color w:val="000000"/>
        </w:rPr>
      </w:pPr>
    </w:p>
    <w:p w14:paraId="53F3AB9E" w14:textId="77777777" w:rsidR="0029369A" w:rsidRDefault="00E81FB0">
      <w:pPr>
        <w:pStyle w:val="maintext"/>
        <w:ind w:firstLineChars="90" w:firstLine="180"/>
        <w:rPr>
          <w:rFonts w:ascii="Calibri" w:hAnsi="Calibri" w:cs="Arial"/>
          <w:b/>
          <w:bCs/>
          <w:color w:val="000000"/>
        </w:rPr>
      </w:pPr>
      <w:r>
        <w:rPr>
          <w:rFonts w:ascii="Calibri" w:hAnsi="Calibri" w:cs="Arial"/>
          <w:b/>
          <w:bCs/>
          <w:color w:val="000000"/>
        </w:rPr>
        <w:t>Other</w:t>
      </w:r>
    </w:p>
    <w:p w14:paraId="460B9E38" w14:textId="77777777" w:rsidR="0029369A" w:rsidRDefault="0029369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9369A" w14:paraId="4DA89D18"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46C1B1AB" w14:textId="77777777" w:rsidR="0029369A" w:rsidRDefault="00E81FB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FC9D978" w14:textId="77777777" w:rsidR="0029369A" w:rsidRDefault="00E81FB0">
            <w:pPr>
              <w:jc w:val="left"/>
              <w:rPr>
                <w:rFonts w:ascii="Calibri" w:eastAsia="MS Mincho" w:hAnsi="Calibri" w:cs="Calibri"/>
                <w:color w:val="000000"/>
              </w:rPr>
            </w:pPr>
            <w:r>
              <w:rPr>
                <w:rFonts w:ascii="Calibri" w:eastAsia="MS Mincho" w:hAnsi="Calibri" w:cs="Calibri"/>
                <w:color w:val="000000"/>
              </w:rPr>
              <w:t>Summary</w:t>
            </w:r>
          </w:p>
        </w:tc>
      </w:tr>
      <w:tr w:rsidR="0029369A" w14:paraId="5DD3B168" w14:textId="77777777">
        <w:tc>
          <w:tcPr>
            <w:tcW w:w="1815" w:type="dxa"/>
            <w:tcBorders>
              <w:top w:val="single" w:sz="4" w:space="0" w:color="auto"/>
              <w:left w:val="single" w:sz="4" w:space="0" w:color="auto"/>
              <w:bottom w:val="single" w:sz="4" w:space="0" w:color="auto"/>
              <w:right w:val="single" w:sz="4" w:space="0" w:color="auto"/>
            </w:tcBorders>
          </w:tcPr>
          <w:p w14:paraId="589F8D04" w14:textId="77777777" w:rsidR="0029369A" w:rsidRDefault="00E81FB0">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_Ref150116711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F1B07C" w14:textId="77777777" w:rsidR="0029369A" w:rsidRDefault="00E81FB0">
            <w:pPr>
              <w:rPr>
                <w:lang w:eastAsia="zh-CN"/>
              </w:rPr>
            </w:pPr>
            <w:bookmarkStart w:id="13" w:name="_Ref129681832"/>
            <w:r>
              <w:rPr>
                <w:lang w:eastAsia="zh-CN"/>
              </w:rPr>
              <w:t>An NCR may optionally support simultaneous UL transmission of backhaul link and C-link. The total transmit power of backhaul link and C-link is subject to NCR capability and regulation as discussed in RAN4. For C-link, the UL transmit power follows normal UE power control procedure, while the backhaul link power control is not within the scope of R</w:t>
            </w:r>
            <w:r>
              <w:rPr>
                <w:rFonts w:hint="eastAsia"/>
                <w:lang w:eastAsia="zh-CN"/>
              </w:rPr>
              <w:t>el-</w:t>
            </w:r>
            <w:r>
              <w:rPr>
                <w:lang w:eastAsia="zh-CN"/>
              </w:rPr>
              <w:t xml:space="preserve">18 WI. Instead of specifying a sophisticated power or amplifying gain control for NCR-Fwd, the power allocation between C-link and backhaul link to support simultaneous transmission is proposed in our companion paper </w:t>
            </w:r>
            <w:r>
              <w:rPr>
                <w:lang w:eastAsia="zh-CN"/>
              </w:rPr>
              <w:fldChar w:fldCharType="begin"/>
            </w:r>
            <w:r>
              <w:rPr>
                <w:lang w:eastAsia="zh-CN"/>
              </w:rPr>
              <w:instrText xml:space="preserve"> REF _Ref149836162 \r \h </w:instrText>
            </w:r>
            <w:r>
              <w:rPr>
                <w:lang w:eastAsia="zh-CN"/>
              </w:rPr>
            </w:r>
            <w:r>
              <w:rPr>
                <w:lang w:eastAsia="zh-CN"/>
              </w:rPr>
              <w:fldChar w:fldCharType="separate"/>
            </w:r>
            <w:r>
              <w:rPr>
                <w:lang w:eastAsia="zh-CN"/>
              </w:rPr>
              <w:t>[3]</w:t>
            </w:r>
            <w:r>
              <w:rPr>
                <w:lang w:eastAsia="zh-CN"/>
              </w:rPr>
              <w:fldChar w:fldCharType="end"/>
            </w:r>
            <w:r>
              <w:rPr>
                <w:lang w:eastAsia="zh-CN"/>
              </w:rPr>
              <w:t xml:space="preserve">. In our understanding, this is different from the “power control” for NCR discussed in SI phase. Essentially, the goal is to determine the UL transmit power for the backhaul link and control link when the total power exceeds the maximum value supported by the NCR or regulation, especially when the NCR-MT and backhaul link share the same set of PAs/TXRUs. Given the different implementation choices, an optional capability can be added for NCR to support this scenario. </w:t>
            </w:r>
          </w:p>
          <w:p w14:paraId="020C83AE" w14:textId="77777777" w:rsidR="0029369A" w:rsidRDefault="0029369A">
            <w:pPr>
              <w:rPr>
                <w:lang w:eastAsia="zh-CN"/>
              </w:rPr>
            </w:pPr>
          </w:p>
          <w:p w14:paraId="35245CCA" w14:textId="77777777" w:rsidR="0029369A" w:rsidRDefault="00E81FB0">
            <w:pPr>
              <w:rPr>
                <w:i/>
                <w:lang w:eastAsia="zh-CN"/>
              </w:rPr>
            </w:pPr>
            <w:bookmarkStart w:id="14" w:name="_Ref131759675"/>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i/>
              </w:rPr>
              <w:t>:</w:t>
            </w:r>
            <w:r>
              <w:rPr>
                <w:i/>
                <w:lang w:eastAsia="zh-CN"/>
              </w:rPr>
              <w:t xml:space="preserve"> A new FG 43-9 is added to support power allocation between backhaul link and control link for simultaneous UL transmission. </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544"/>
              <w:gridCol w:w="3180"/>
              <w:gridCol w:w="3589"/>
              <w:gridCol w:w="544"/>
              <w:gridCol w:w="527"/>
              <w:gridCol w:w="517"/>
              <w:gridCol w:w="4327"/>
              <w:gridCol w:w="1061"/>
              <w:gridCol w:w="447"/>
              <w:gridCol w:w="447"/>
              <w:gridCol w:w="527"/>
              <w:gridCol w:w="222"/>
              <w:gridCol w:w="2206"/>
            </w:tblGrid>
            <w:tr w:rsidR="0029369A" w14:paraId="2F2B968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087C2A" w14:textId="77777777" w:rsidR="0029369A" w:rsidRDefault="00E81FB0">
                  <w:pPr>
                    <w:keepNext/>
                    <w:keepLines/>
                    <w:overflowPunct w:val="0"/>
                    <w:spacing w:after="0"/>
                    <w:jc w:val="left"/>
                    <w:rPr>
                      <w:rFonts w:cs="Arial"/>
                      <w:color w:val="000000"/>
                      <w:sz w:val="18"/>
                      <w:szCs w:val="18"/>
                      <w:lang w:val="en-GB" w:eastAsia="ja-JP"/>
                    </w:rPr>
                  </w:pPr>
                  <w:r>
                    <w:rPr>
                      <w:rFonts w:cs="Arial"/>
                      <w:color w:val="000000"/>
                      <w:sz w:val="18"/>
                      <w:szCs w:val="18"/>
                      <w:lang w:val="en-GB" w:eastAsia="zh-CN"/>
                    </w:rPr>
                    <w:t>43. NR_netcon_repeater</w:t>
                  </w:r>
                </w:p>
              </w:tc>
              <w:tc>
                <w:tcPr>
                  <w:tcW w:w="0" w:type="auto"/>
                  <w:tcBorders>
                    <w:top w:val="single" w:sz="4" w:space="0" w:color="auto"/>
                    <w:left w:val="single" w:sz="4" w:space="0" w:color="auto"/>
                    <w:bottom w:val="single" w:sz="4" w:space="0" w:color="auto"/>
                    <w:right w:val="single" w:sz="4" w:space="0" w:color="auto"/>
                  </w:tcBorders>
                </w:tcPr>
                <w:p w14:paraId="13902C61" w14:textId="77777777" w:rsidR="0029369A" w:rsidRDefault="00E81FB0">
                  <w:pPr>
                    <w:keepNext/>
                    <w:keepLines/>
                    <w:overflowPunct w:val="0"/>
                    <w:spacing w:after="0"/>
                    <w:jc w:val="left"/>
                    <w:rPr>
                      <w:rFonts w:eastAsia="MS Mincho" w:cs="Arial"/>
                      <w:color w:val="000000"/>
                      <w:sz w:val="18"/>
                      <w:szCs w:val="18"/>
                      <w:lang w:val="en-GB" w:eastAsia="ja-JP"/>
                    </w:rPr>
                  </w:pPr>
                  <w:r>
                    <w:rPr>
                      <w:rFonts w:cs="Arial"/>
                      <w:color w:val="000000"/>
                      <w:sz w:val="18"/>
                      <w:szCs w:val="18"/>
                      <w:lang w:val="en-GB" w:eastAsia="zh-CN"/>
                    </w:rPr>
                    <w:t>43-9</w:t>
                  </w:r>
                </w:p>
              </w:tc>
              <w:tc>
                <w:tcPr>
                  <w:tcW w:w="0" w:type="auto"/>
                  <w:tcBorders>
                    <w:top w:val="single" w:sz="4" w:space="0" w:color="auto"/>
                    <w:left w:val="single" w:sz="4" w:space="0" w:color="auto"/>
                    <w:bottom w:val="single" w:sz="4" w:space="0" w:color="auto"/>
                    <w:right w:val="single" w:sz="4" w:space="0" w:color="auto"/>
                  </w:tcBorders>
                </w:tcPr>
                <w:p w14:paraId="1D0345E7" w14:textId="77777777" w:rsidR="0029369A" w:rsidRDefault="00E81FB0">
                  <w:pPr>
                    <w:keepNext/>
                    <w:keepLines/>
                    <w:overflowPunct w:val="0"/>
                    <w:spacing w:after="0"/>
                    <w:jc w:val="left"/>
                    <w:rPr>
                      <w:rFonts w:eastAsiaTheme="minorEastAsia" w:cs="Arial"/>
                      <w:sz w:val="18"/>
                      <w:szCs w:val="18"/>
                      <w:lang w:val="en-GB" w:eastAsia="zh-CN"/>
                    </w:rPr>
                  </w:pPr>
                  <w:r>
                    <w:rPr>
                      <w:rFonts w:eastAsiaTheme="minorEastAsia" w:cs="Arial"/>
                      <w:sz w:val="18"/>
                      <w:szCs w:val="18"/>
                      <w:lang w:val="en-GB" w:eastAsia="zh-CN"/>
                    </w:rPr>
                    <w:t>Power allocation between backhaul link and C-link.</w:t>
                  </w:r>
                </w:p>
                <w:p w14:paraId="219D7F65" w14:textId="77777777" w:rsidR="0029369A" w:rsidRDefault="0029369A">
                  <w:pPr>
                    <w:keepNext/>
                    <w:keepLines/>
                    <w:overflowPunct w:val="0"/>
                    <w:spacing w:after="0"/>
                    <w:jc w:val="left"/>
                    <w:rPr>
                      <w:rFonts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22CFC51" w14:textId="77777777" w:rsidR="0029369A" w:rsidRDefault="00E81FB0">
                  <w:pPr>
                    <w:rPr>
                      <w:rFonts w:eastAsiaTheme="minorEastAsia" w:cs="Arial"/>
                      <w:sz w:val="18"/>
                      <w:szCs w:val="18"/>
                      <w:lang w:eastAsia="zh-CN"/>
                    </w:rPr>
                  </w:pPr>
                  <w:r>
                    <w:rPr>
                      <w:rFonts w:eastAsiaTheme="minorEastAsia" w:cs="Arial"/>
                      <w:sz w:val="18"/>
                      <w:szCs w:val="18"/>
                      <w:lang w:eastAsia="zh-CN"/>
                    </w:rPr>
                    <w:t xml:space="preserve">Support power allocation between </w:t>
                  </w:r>
                  <w:r>
                    <w:rPr>
                      <w:rFonts w:eastAsiaTheme="minorEastAsia" w:cs="Arial"/>
                      <w:sz w:val="18"/>
                      <w:szCs w:val="18"/>
                      <w:lang w:val="en-GB" w:eastAsia="zh-CN"/>
                    </w:rPr>
                    <w:t xml:space="preserve">backhaul link and C-link </w:t>
                  </w:r>
                </w:p>
              </w:tc>
              <w:tc>
                <w:tcPr>
                  <w:tcW w:w="0" w:type="auto"/>
                  <w:tcBorders>
                    <w:top w:val="single" w:sz="4" w:space="0" w:color="auto"/>
                    <w:left w:val="single" w:sz="4" w:space="0" w:color="auto"/>
                    <w:bottom w:val="single" w:sz="4" w:space="0" w:color="auto"/>
                    <w:right w:val="single" w:sz="4" w:space="0" w:color="auto"/>
                  </w:tcBorders>
                </w:tcPr>
                <w:p w14:paraId="02D872DE" w14:textId="77777777" w:rsidR="0029369A" w:rsidRDefault="00E81FB0">
                  <w:pPr>
                    <w:keepNext/>
                    <w:keepLines/>
                    <w:overflowPunct w:val="0"/>
                    <w:spacing w:after="0"/>
                    <w:jc w:val="left"/>
                    <w:rPr>
                      <w:rFonts w:eastAsia="MS Mincho" w:cs="Arial"/>
                      <w:color w:val="000000"/>
                      <w:sz w:val="18"/>
                      <w:szCs w:val="18"/>
                      <w:lang w:val="en-GB" w:eastAsia="ja-JP"/>
                    </w:rPr>
                  </w:pPr>
                  <w:r>
                    <w:rPr>
                      <w:rFonts w:cs="Arial"/>
                      <w:color w:val="000000"/>
                      <w:sz w:val="18"/>
                      <w:szCs w:val="18"/>
                      <w:lang w:val="en-GB" w:eastAsia="zh-CN"/>
                    </w:rPr>
                    <w:t>43-9</w:t>
                  </w:r>
                </w:p>
              </w:tc>
              <w:tc>
                <w:tcPr>
                  <w:tcW w:w="0" w:type="auto"/>
                  <w:tcBorders>
                    <w:top w:val="single" w:sz="4" w:space="0" w:color="auto"/>
                    <w:left w:val="single" w:sz="4" w:space="0" w:color="auto"/>
                    <w:bottom w:val="single" w:sz="4" w:space="0" w:color="auto"/>
                    <w:right w:val="single" w:sz="4" w:space="0" w:color="auto"/>
                  </w:tcBorders>
                </w:tcPr>
                <w:p w14:paraId="44BB4E0B" w14:textId="77777777" w:rsidR="0029369A" w:rsidRDefault="00E81FB0">
                  <w:pPr>
                    <w:keepNext/>
                    <w:keepLines/>
                    <w:overflowPunct w:val="0"/>
                    <w:spacing w:after="0"/>
                    <w:jc w:val="left"/>
                    <w:rPr>
                      <w:rFonts w:cs="Arial"/>
                      <w:color w:val="000000" w:themeColor="text1"/>
                      <w:sz w:val="18"/>
                      <w:szCs w:val="18"/>
                      <w:lang w:val="en-GB" w:eastAsia="zh-CN"/>
                    </w:rPr>
                  </w:pPr>
                  <w:r>
                    <w:rPr>
                      <w:rFonts w:cs="Arial"/>
                      <w:color w:val="000000" w:themeColor="text1"/>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60ADD9F5" w14:textId="77777777" w:rsidR="0029369A" w:rsidRDefault="00E81FB0">
                  <w:pPr>
                    <w:keepNext/>
                    <w:keepLines/>
                    <w:overflowPunct w:val="0"/>
                    <w:spacing w:after="0"/>
                    <w:jc w:val="left"/>
                    <w:rPr>
                      <w:rFonts w:cs="Arial"/>
                      <w:color w:val="000000" w:themeColor="text1"/>
                      <w:sz w:val="18"/>
                      <w:szCs w:val="18"/>
                      <w:lang w:val="en-GB" w:eastAsia="ja-JP"/>
                    </w:rPr>
                  </w:pPr>
                  <w:r>
                    <w:rPr>
                      <w:rFonts w:cs="Arial"/>
                      <w:color w:val="000000" w:themeColor="text1"/>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088F744F" w14:textId="77777777" w:rsidR="0029369A" w:rsidRDefault="00E81FB0">
                  <w:pPr>
                    <w:keepNext/>
                    <w:keepLines/>
                    <w:overflowPunct w:val="0"/>
                    <w:spacing w:after="0"/>
                    <w:jc w:val="left"/>
                    <w:rPr>
                      <w:rFonts w:cs="Arial"/>
                      <w:color w:val="000000"/>
                      <w:sz w:val="18"/>
                      <w:szCs w:val="18"/>
                      <w:lang w:val="en-GB" w:eastAsia="zh-CN"/>
                    </w:rPr>
                  </w:pPr>
                  <w:r>
                    <w:rPr>
                      <w:rFonts w:cs="Arial"/>
                      <w:color w:val="000000"/>
                      <w:sz w:val="18"/>
                      <w:szCs w:val="18"/>
                      <w:lang w:val="en-GB" w:eastAsia="zh-CN"/>
                    </w:rPr>
                    <w:t xml:space="preserve">NCR only supports TDMed UL transmission of C-link and backhaul link </w:t>
                  </w:r>
                </w:p>
                <w:p w14:paraId="026DA82F" w14:textId="77777777" w:rsidR="0029369A" w:rsidRDefault="0029369A">
                  <w:pPr>
                    <w:keepNext/>
                    <w:keepLines/>
                    <w:overflowPunct w:val="0"/>
                    <w:spacing w:after="0"/>
                    <w:jc w:val="left"/>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D9D05E" w14:textId="77777777" w:rsidR="0029369A" w:rsidRDefault="00E81FB0">
                  <w:pPr>
                    <w:keepNext/>
                    <w:keepLines/>
                    <w:overflowPunct w:val="0"/>
                    <w:spacing w:after="0"/>
                    <w:jc w:val="left"/>
                    <w:rPr>
                      <w:rFonts w:cs="Arial"/>
                      <w:color w:val="000000"/>
                      <w:sz w:val="18"/>
                      <w:szCs w:val="18"/>
                      <w:lang w:val="en-GB" w:eastAsia="zh-CN"/>
                    </w:rPr>
                  </w:pPr>
                  <w:r>
                    <w:rPr>
                      <w:rFonts w:cs="Arial"/>
                      <w:color w:val="000000"/>
                      <w:sz w:val="18"/>
                      <w:szCs w:val="18"/>
                      <w:lang w:val="en-GB" w:eastAsia="zh-CN"/>
                    </w:rPr>
                    <w:t>Per NCR-MT</w:t>
                  </w:r>
                </w:p>
              </w:tc>
              <w:tc>
                <w:tcPr>
                  <w:tcW w:w="0" w:type="auto"/>
                  <w:tcBorders>
                    <w:top w:val="single" w:sz="4" w:space="0" w:color="auto"/>
                    <w:left w:val="single" w:sz="4" w:space="0" w:color="auto"/>
                    <w:bottom w:val="single" w:sz="4" w:space="0" w:color="auto"/>
                    <w:right w:val="single" w:sz="4" w:space="0" w:color="auto"/>
                  </w:tcBorders>
                </w:tcPr>
                <w:p w14:paraId="161B6FF5" w14:textId="77777777" w:rsidR="0029369A" w:rsidRDefault="00E81FB0">
                  <w:pPr>
                    <w:keepNext/>
                    <w:keepLines/>
                    <w:overflowPunct w:val="0"/>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35A2D143" w14:textId="77777777" w:rsidR="0029369A" w:rsidRDefault="00E81FB0">
                  <w:pPr>
                    <w:keepNext/>
                    <w:keepLines/>
                    <w:overflowPunct w:val="0"/>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4242C737" w14:textId="77777777" w:rsidR="0029369A" w:rsidRDefault="00E81FB0">
                  <w:pPr>
                    <w:keepNext/>
                    <w:keepLines/>
                    <w:overflowPunct w:val="0"/>
                    <w:spacing w:after="0"/>
                    <w:jc w:val="left"/>
                    <w:rPr>
                      <w:rFonts w:cs="Arial"/>
                      <w:color w:val="000000"/>
                      <w:sz w:val="18"/>
                      <w:szCs w:val="18"/>
                      <w:lang w:val="en-GB" w:eastAsia="ja-JP"/>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6E15496" w14:textId="77777777" w:rsidR="0029369A" w:rsidRDefault="0029369A">
                  <w:pPr>
                    <w:keepNext/>
                    <w:keepLines/>
                    <w:overflowPunct w:val="0"/>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D76BC88" w14:textId="77777777" w:rsidR="0029369A" w:rsidRDefault="00E81FB0">
                  <w:pPr>
                    <w:keepNext/>
                    <w:keepLines/>
                    <w:overflowPunct w:val="0"/>
                    <w:spacing w:after="0"/>
                    <w:jc w:val="left"/>
                    <w:rPr>
                      <w:rFonts w:cs="Arial"/>
                      <w:color w:val="000000"/>
                      <w:sz w:val="18"/>
                      <w:szCs w:val="18"/>
                      <w:lang w:val="en-GB" w:eastAsia="ja-JP"/>
                    </w:rPr>
                  </w:pPr>
                  <w:r>
                    <w:rPr>
                      <w:rFonts w:cs="Arial"/>
                      <w:color w:val="000000"/>
                      <w:sz w:val="18"/>
                      <w:szCs w:val="18"/>
                      <w:lang w:val="en-GB" w:eastAsia="zh-CN"/>
                    </w:rPr>
                    <w:t xml:space="preserve">Optional with capability </w:t>
                  </w:r>
                  <w:proofErr w:type="spellStart"/>
                  <w:r>
                    <w:rPr>
                      <w:rFonts w:cs="Arial"/>
                      <w:color w:val="000000"/>
                      <w:sz w:val="18"/>
                      <w:szCs w:val="18"/>
                      <w:lang w:val="en-GB" w:eastAsia="zh-CN"/>
                    </w:rPr>
                    <w:t>signaling</w:t>
                  </w:r>
                  <w:proofErr w:type="spellEnd"/>
                </w:p>
              </w:tc>
            </w:tr>
          </w:tbl>
          <w:p w14:paraId="363AB32D" w14:textId="77777777" w:rsidR="0029369A" w:rsidRDefault="0029369A">
            <w:pPr>
              <w:rPr>
                <w:lang w:eastAsia="zh-CN"/>
              </w:rPr>
            </w:pPr>
          </w:p>
          <w:p w14:paraId="04F8A20A" w14:textId="77777777" w:rsidR="0029369A" w:rsidRDefault="00E81FB0">
            <w:pPr>
              <w:rPr>
                <w:b/>
                <w:i/>
                <w:lang w:val="en-GB" w:eastAsia="zh-CN"/>
              </w:rPr>
            </w:pPr>
            <w:r>
              <w:rPr>
                <w:lang w:eastAsia="zh-CN"/>
              </w:rPr>
              <w:t xml:space="preserve">For semi-persistent and aperiodic beam indication FGs (i.e., FG 43-3 and FG 43-4) can be merged to FG 43-1 for providing better tradeoff between latency and signaling overhead for the forwarding control of different signals between gNB and UE. For forwarding the semi-persistent signals such as SP CSI-RS / SP SRS / SP DL scheduling / configured grant, semi-persistent beam indication is more flexible and of lower latency than periodic beam indication, and it is also with less signaling overhead than aperiodic beam indication. For control the forwarding of dynamic scheduling, aperiodic beam indication is of lower latency and it is also more energy efficient since the indication will only valid one time. If anyone of the FG 43-3 and FG 43-4 is not supported, the UE experience will be deteriorated and efficiency of gNB will be reduced. </w:t>
            </w:r>
          </w:p>
          <w:p w14:paraId="516D0132" w14:textId="77777777" w:rsidR="0029369A" w:rsidRDefault="00E81FB0">
            <w:pPr>
              <w:rPr>
                <w:lang w:eastAsia="zh-CN"/>
              </w:rPr>
            </w:pPr>
            <w:bookmarkStart w:id="15" w:name="_Ref126268753"/>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i/>
              </w:rPr>
              <w:t xml:space="preserve">: </w:t>
            </w:r>
            <w:r>
              <w:rPr>
                <w:i/>
                <w:lang w:eastAsia="zh-CN"/>
              </w:rPr>
              <w:t>FG 43-3 and FG 43-4 are merged into FG 43-1</w:t>
            </w:r>
            <w:r>
              <w:rPr>
                <w:i/>
              </w:rPr>
              <w:t>.</w:t>
            </w:r>
            <w:bookmarkEnd w:id="15"/>
            <w:r>
              <w:rPr>
                <w:i/>
              </w:rPr>
              <w:t xml:space="preserve"> </w:t>
            </w:r>
            <w:bookmarkEnd w:id="13"/>
          </w:p>
        </w:tc>
      </w:tr>
      <w:tr w:rsidR="0029369A" w14:paraId="2E3C82E3" w14:textId="77777777">
        <w:tc>
          <w:tcPr>
            <w:tcW w:w="1815" w:type="dxa"/>
            <w:tcBorders>
              <w:top w:val="single" w:sz="4" w:space="0" w:color="auto"/>
              <w:left w:val="single" w:sz="4" w:space="0" w:color="auto"/>
              <w:bottom w:val="single" w:sz="4" w:space="0" w:color="auto"/>
              <w:right w:val="single" w:sz="4" w:space="0" w:color="auto"/>
            </w:tcBorders>
          </w:tcPr>
          <w:p w14:paraId="1D49BF3F" w14:textId="77777777" w:rsidR="0029369A" w:rsidRDefault="00E81FB0">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_Ref150116716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3A8CE9" w14:textId="77777777" w:rsidR="0029369A" w:rsidRDefault="0029369A">
            <w:pPr>
              <w:pStyle w:val="0Maintext"/>
              <w:spacing w:after="240" w:afterAutospacing="0"/>
              <w:ind w:firstLine="0"/>
              <w:rPr>
                <w:lang w:val="en-US"/>
              </w:rPr>
            </w:pPr>
          </w:p>
        </w:tc>
      </w:tr>
      <w:tr w:rsidR="0029369A" w14:paraId="4FA02A28" w14:textId="77777777">
        <w:tc>
          <w:tcPr>
            <w:tcW w:w="1815" w:type="dxa"/>
            <w:tcBorders>
              <w:top w:val="single" w:sz="4" w:space="0" w:color="auto"/>
              <w:left w:val="single" w:sz="4" w:space="0" w:color="auto"/>
              <w:bottom w:val="single" w:sz="4" w:space="0" w:color="auto"/>
              <w:right w:val="single" w:sz="4" w:space="0" w:color="auto"/>
            </w:tcBorders>
          </w:tcPr>
          <w:p w14:paraId="627619CD" w14:textId="77777777" w:rsidR="0029369A" w:rsidRDefault="00E81FB0">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_Ref150116725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C8B76B" w14:textId="77777777" w:rsidR="0029369A" w:rsidRDefault="00E81FB0">
            <w:pPr>
              <w:rPr>
                <w:lang w:val="en-GB" w:eastAsia="ja-JP"/>
              </w:rPr>
            </w:pPr>
            <w:r>
              <w:rPr>
                <w:lang w:val="en-GB" w:eastAsia="ja-JP"/>
              </w:rPr>
              <w:t>Lately, in the maintenance phase, companies have proposed to introduce additional support for UL power control for simultaneous C-link and backhaul link operation [as a UE feature], although power control is not included in the latest WID </w:t>
            </w:r>
            <w:r>
              <w:rPr>
                <w:highlight w:val="yellow"/>
                <w:lang w:val="en-GB" w:eastAsia="ja-JP"/>
              </w:rPr>
              <w:fldChar w:fldCharType="begin"/>
            </w:r>
            <w:r>
              <w:rPr>
                <w:lang w:val="en-GB" w:eastAsia="ja-JP"/>
              </w:rPr>
              <w:instrText xml:space="preserve"> REF _Ref146548676 \r \h </w:instrText>
            </w:r>
            <w:r>
              <w:rPr>
                <w:highlight w:val="yellow"/>
                <w:lang w:val="en-GB" w:eastAsia="ja-JP"/>
              </w:rPr>
            </w:r>
            <w:r>
              <w:rPr>
                <w:highlight w:val="yellow"/>
                <w:lang w:val="en-GB" w:eastAsia="ja-JP"/>
              </w:rPr>
              <w:fldChar w:fldCharType="separate"/>
            </w:r>
            <w:r>
              <w:rPr>
                <w:lang w:val="en-GB" w:eastAsia="ja-JP"/>
              </w:rPr>
              <w:t>[1]</w:t>
            </w:r>
            <w:r>
              <w:rPr>
                <w:highlight w:val="yellow"/>
                <w:lang w:val="en-GB" w:eastAsia="ja-JP"/>
              </w:rPr>
              <w:fldChar w:fldCharType="end"/>
            </w:r>
            <w:r>
              <w:rPr>
                <w:lang w:val="en-GB" w:eastAsia="ja-JP"/>
              </w:rPr>
              <w:t>. The reason for that is that RAN1 could not agree in the SI phase on what is the most pressing matter for specification regarding power control, DL power control, UL power control or power control support for self-interference mitigation.</w:t>
            </w:r>
          </w:p>
          <w:p w14:paraId="1A317DEF" w14:textId="77777777" w:rsidR="0029369A" w:rsidRDefault="00E81FB0">
            <w:pPr>
              <w:rPr>
                <w:lang w:val="en-GB" w:eastAsia="ja-JP"/>
              </w:rPr>
            </w:pPr>
            <w:r>
              <w:rPr>
                <w:lang w:val="en-GB" w:eastAsia="ja-JP"/>
              </w:rPr>
              <w:t>Regarding UL power control, we are sceptical for several reasons. First, simultaneous UL is an optional feature for the NCR, the implementation of which is highly uncertain. Second, related to the first reason, the need of UL power control is not going to be very widespread, considering the amount of UL traffic that can be expected. Since DCI format 2_8 does not include an ACK/NACK procedure, the most frequent NCR C-link DL signalling (PDCCH for DCI format 2_8) will not result in any UL signalling. Then MAC CE and RRC signalling remains, both of which must be considered as very infrequently used. In the case of RRC, the initial and most demanding signalling may even take place before the NCR is configured to act as a repeater, in which case there is no simultaneous backhaul link to compete with. Third, should UL power control anyway be desirable, it is possible to solve by implementation.</w:t>
            </w:r>
          </w:p>
          <w:p w14:paraId="77B8E92D" w14:textId="77777777" w:rsidR="0029369A" w:rsidRDefault="00E81FB0">
            <w:pPr>
              <w:rPr>
                <w:lang w:val="en-GB" w:eastAsia="ja-JP"/>
              </w:rPr>
            </w:pPr>
            <w:r>
              <w:rPr>
                <w:lang w:val="en-GB" w:eastAsia="ja-JP"/>
              </w:rPr>
              <w:t>In our understanding, the gNB knows the repeater type and thereby its nominal transmit power. Additionally, it is possible for a gNB to determine the pathloss between itself and the repeater. This may be done either by knowing the transmit power from OAM, or by receiving UL reference signals or DL measurement report from the repeater, possibly in combination with a power headroom report, to know of any additional transmit power margin that is available to the repeater. The gNB also knows by which power a certain UE is received and can, from the pathloss, determine the corresponding transmit power at the repeater. Consequently, the gNB may know whether, or not, co-scheduling of the repeater and a UE is feasible or not, from a power perspective, or what power adjustment is necessary for either the MT or the UE, for simultaneous UL to become feasible.</w:t>
            </w:r>
          </w:p>
          <w:p w14:paraId="0BD65BC3" w14:textId="77777777" w:rsidR="0029369A" w:rsidRDefault="00E81FB0">
            <w:pPr>
              <w:rPr>
                <w:lang w:val="en-GB" w:eastAsia="ja-JP"/>
              </w:rPr>
            </w:pPr>
            <w:r>
              <w:rPr>
                <w:lang w:val="en-GB" w:eastAsia="ja-JP"/>
              </w:rPr>
              <w:lastRenderedPageBreak/>
              <w:t>A particular case beyond gNB control, and where collisions may occur, is PRACH for initial access. It should be noted, though, that PRACH is using power ramping, and any transmitted PRACH by a UE served via a repeater is likely to be detected by the gNB long before the NCR is at risk for any power saturation.</w:t>
            </w:r>
          </w:p>
          <w:p w14:paraId="398AF76C" w14:textId="77777777" w:rsidR="0029369A" w:rsidRDefault="00E81FB0">
            <w:pPr>
              <w:pStyle w:val="Observation"/>
              <w:numPr>
                <w:ilvl w:val="0"/>
                <w:numId w:val="0"/>
              </w:numPr>
              <w:ind w:left="1701" w:hanging="1701"/>
              <w:rPr>
                <w:lang w:val="en-GB"/>
              </w:rPr>
            </w:pPr>
            <w:bookmarkStart w:id="16" w:name="_Toc148953193"/>
            <w:bookmarkStart w:id="17" w:name="_Toc149928535"/>
            <w:r>
              <w:rPr>
                <w:lang w:val="en-GB"/>
              </w:rPr>
              <w:t>Observation: UL power control may be solved by implementation.</w:t>
            </w:r>
            <w:bookmarkEnd w:id="16"/>
            <w:bookmarkEnd w:id="17"/>
          </w:p>
          <w:p w14:paraId="2342AAD3" w14:textId="77777777" w:rsidR="0029369A" w:rsidRDefault="00E81FB0">
            <w:pPr>
              <w:pStyle w:val="Proposal"/>
              <w:numPr>
                <w:ilvl w:val="0"/>
                <w:numId w:val="0"/>
              </w:numPr>
              <w:tabs>
                <w:tab w:val="clear" w:pos="256"/>
                <w:tab w:val="clear" w:pos="936"/>
              </w:tabs>
              <w:ind w:left="936" w:hanging="936"/>
            </w:pPr>
            <w:bookmarkStart w:id="18" w:name="_Toc148953199"/>
            <w:bookmarkStart w:id="19" w:name="_Toc149928537"/>
            <w:r>
              <w:t>Proposal: There are no further discussions on UL power control for NCR in Rel-18.</w:t>
            </w:r>
            <w:bookmarkEnd w:id="18"/>
            <w:bookmarkEnd w:id="19"/>
          </w:p>
        </w:tc>
      </w:tr>
      <w:tr w:rsidR="0029369A" w14:paraId="04376BEA" w14:textId="77777777">
        <w:tc>
          <w:tcPr>
            <w:tcW w:w="1815" w:type="dxa"/>
            <w:tcBorders>
              <w:top w:val="single" w:sz="4" w:space="0" w:color="auto"/>
              <w:left w:val="single" w:sz="4" w:space="0" w:color="auto"/>
              <w:bottom w:val="single" w:sz="4" w:space="0" w:color="auto"/>
              <w:right w:val="single" w:sz="4" w:space="0" w:color="auto"/>
            </w:tcBorders>
          </w:tcPr>
          <w:p w14:paraId="4E7E21A3" w14:textId="77777777" w:rsidR="0029369A" w:rsidRDefault="00E81FB0">
            <w:pPr>
              <w:jc w:val="left"/>
              <w:rPr>
                <w:rFonts w:ascii="Calibri" w:hAnsi="Calibri" w:cs="Calibri"/>
                <w:color w:val="000000"/>
              </w:rPr>
            </w:pPr>
            <w:r>
              <w:rPr>
                <w:rFonts w:cs="Arial"/>
                <w:sz w:val="16"/>
                <w:szCs w:val="16"/>
              </w:rPr>
              <w:lastRenderedPageBreak/>
              <w:t xml:space="preserve">ETRI </w:t>
            </w:r>
            <w:r>
              <w:rPr>
                <w:rFonts w:cs="Arial"/>
                <w:sz w:val="16"/>
                <w:szCs w:val="16"/>
              </w:rPr>
              <w:fldChar w:fldCharType="begin"/>
            </w:r>
            <w:r>
              <w:rPr>
                <w:rFonts w:cs="Arial"/>
                <w:sz w:val="16"/>
                <w:szCs w:val="16"/>
              </w:rPr>
              <w:instrText xml:space="preserve"> REF _Ref150116730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DD53A3" w14:textId="77777777" w:rsidR="0029369A" w:rsidRDefault="00E81FB0">
            <w:pPr>
              <w:pStyle w:val="maintext"/>
              <w:ind w:firstLineChars="0" w:firstLine="0"/>
            </w:pPr>
            <w:r>
              <w:t xml:space="preserve">As captured in </w:t>
            </w:r>
            <w:r>
              <w:fldChar w:fldCharType="begin"/>
            </w:r>
            <w:r>
              <w:instrText xml:space="preserve"> REF _Ref131672901 \h </w:instrText>
            </w:r>
            <w:r>
              <w:fldChar w:fldCharType="separate"/>
            </w:r>
            <w:r>
              <w:t>Table 2</w:t>
            </w:r>
            <w:r>
              <w:fldChar w:fldCharType="end"/>
            </w:r>
            <w:r>
              <w:t xml:space="preserve">, it is clarified that the IAB-MT configured output power, </w:t>
            </w:r>
            <w:proofErr w:type="gramStart"/>
            <w:r>
              <w:rPr>
                <w:rFonts w:eastAsia="Times New Roman" w:cs="+mn-cs"/>
                <w:color w:val="000000"/>
                <w:kern w:val="24"/>
              </w:rPr>
              <w:t>P</w:t>
            </w:r>
            <w:proofErr w:type="spellStart"/>
            <w:r>
              <w:rPr>
                <w:rFonts w:eastAsia="Times New Roman" w:cs="+mn-cs"/>
                <w:color w:val="000000"/>
                <w:kern w:val="24"/>
                <w:position w:val="-5"/>
                <w:vertAlign w:val="subscript"/>
              </w:rPr>
              <w:t>CMAX,f</w:t>
            </w:r>
            <w:proofErr w:type="gramEnd"/>
            <w:r>
              <w:rPr>
                <w:rFonts w:eastAsia="Times New Roman" w:cs="+mn-cs"/>
                <w:color w:val="000000"/>
                <w:kern w:val="24"/>
                <w:position w:val="-5"/>
                <w:vertAlign w:val="subscript"/>
              </w:rPr>
              <w:t>,c</w:t>
            </w:r>
            <w:proofErr w:type="spellEnd"/>
            <w:r>
              <w:t xml:space="preserve">, is set by rated EIRP, </w:t>
            </w:r>
            <w:proofErr w:type="spellStart"/>
            <w:r>
              <w:rPr>
                <w:lang w:val="en-US"/>
              </w:rPr>
              <w:t>P</w:t>
            </w:r>
            <w:r>
              <w:rPr>
                <w:vertAlign w:val="subscript"/>
                <w:lang w:val="en-US"/>
              </w:rPr>
              <w:t>Rated,c,EIRP</w:t>
            </w:r>
            <w:proofErr w:type="spellEnd"/>
            <w:r>
              <w:t>, as declared by manufacturer.</w:t>
            </w:r>
          </w:p>
          <w:p w14:paraId="60DE83DB" w14:textId="77777777" w:rsidR="0029369A" w:rsidRDefault="0029369A">
            <w:pPr>
              <w:pStyle w:val="maintext"/>
              <w:ind w:firstLine="400"/>
            </w:pPr>
          </w:p>
          <w:p w14:paraId="53755B20" w14:textId="77777777" w:rsidR="0029369A" w:rsidRDefault="00E81FB0">
            <w:pPr>
              <w:pStyle w:val="Caption"/>
              <w:keepNext/>
              <w:spacing w:before="120" w:after="120"/>
              <w:ind w:right="400"/>
            </w:pPr>
            <w:bookmarkStart w:id="20" w:name="_Ref131672901"/>
            <w:r>
              <w:t xml:space="preserve">Table </w:t>
            </w:r>
            <w:r>
              <w:fldChar w:fldCharType="begin"/>
            </w:r>
            <w:r>
              <w:instrText xml:space="preserve"> SEQ Table \* ARABIC </w:instrText>
            </w:r>
            <w:r>
              <w:fldChar w:fldCharType="separate"/>
            </w:r>
            <w:r>
              <w:t>2</w:t>
            </w:r>
            <w:r>
              <w:fldChar w:fldCharType="end"/>
            </w:r>
            <w:bookmarkEnd w:id="20"/>
            <w:r>
              <w:t xml:space="preserve">. Specification on IAB-MT configured output power </w:t>
            </w:r>
            <w:r>
              <w:fldChar w:fldCharType="begin"/>
            </w:r>
            <w:r>
              <w:instrText xml:space="preserve"> REF _Ref131672311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160"/>
            </w:tblGrid>
            <w:tr w:rsidR="0029369A" w14:paraId="07F7172E" w14:textId="77777777">
              <w:tc>
                <w:tcPr>
                  <w:tcW w:w="0" w:type="auto"/>
                </w:tcPr>
                <w:p w14:paraId="5835AA0C" w14:textId="77777777" w:rsidR="0029369A" w:rsidRDefault="00E81FB0">
                  <w:pPr>
                    <w:pStyle w:val="NormalWeb"/>
                    <w:wordWrap w:val="0"/>
                    <w:overflowPunct w:val="0"/>
                    <w:spacing w:before="120" w:beforeAutospacing="0" w:after="120" w:afterAutospacing="0"/>
                  </w:pPr>
                  <w:r>
                    <w:rPr>
                      <w:rFonts w:ascii="Arial" w:eastAsia="MS Mincho" w:hAnsi="Arial"/>
                      <w:b/>
                      <w:bCs/>
                      <w:color w:val="000000"/>
                      <w:kern w:val="24"/>
                      <w:sz w:val="28"/>
                      <w:szCs w:val="28"/>
                      <w:lang w:val="en-GB"/>
                    </w:rPr>
                    <w:t>9.2.4</w:t>
                  </w:r>
                  <w:r>
                    <w:rPr>
                      <w:rFonts w:ascii="Arial" w:eastAsia="MS Mincho" w:hAnsi="Arial"/>
                      <w:b/>
                      <w:bCs/>
                      <w:color w:val="000000"/>
                      <w:kern w:val="24"/>
                      <w:sz w:val="28"/>
                      <w:szCs w:val="28"/>
                      <w:lang w:val="en-GB"/>
                    </w:rPr>
                    <w:tab/>
                    <w:t>Configured radiated output power</w:t>
                  </w:r>
                </w:p>
                <w:p w14:paraId="1DC97CE2" w14:textId="77777777" w:rsidR="0029369A" w:rsidRDefault="00E81FB0">
                  <w:pPr>
                    <w:pStyle w:val="NormalWeb"/>
                    <w:wordWrap w:val="0"/>
                    <w:overflowPunct w:val="0"/>
                    <w:spacing w:before="120" w:beforeAutospacing="0" w:after="120" w:afterAutospacing="0"/>
                    <w:ind w:left="1411" w:hanging="1411"/>
                  </w:pPr>
                  <w:r>
                    <w:rPr>
                      <w:rFonts w:ascii="Arial" w:eastAsia="MS Mincho" w:hAnsi="Arial"/>
                      <w:b/>
                      <w:bCs/>
                      <w:color w:val="000000"/>
                      <w:kern w:val="24"/>
                      <w:lang w:val="en-GB"/>
                    </w:rPr>
                    <w:t>9.2.4.1</w:t>
                  </w:r>
                  <w:r>
                    <w:rPr>
                      <w:rFonts w:ascii="Arial" w:eastAsia="MS Mincho" w:hAnsi="Arial"/>
                      <w:b/>
                      <w:bCs/>
                      <w:color w:val="000000"/>
                      <w:kern w:val="24"/>
                      <w:lang w:val="en-GB"/>
                    </w:rPr>
                    <w:tab/>
                    <w:t>IAB-MT configured output power for IAB-MT type 1-H, 1-O and 2-O</w:t>
                  </w:r>
                </w:p>
                <w:p w14:paraId="55C89A81" w14:textId="77777777" w:rsidR="0029369A" w:rsidRDefault="00E81FB0">
                  <w:pPr>
                    <w:pStyle w:val="NormalWeb"/>
                    <w:wordWrap w:val="0"/>
                    <w:overflowPunct w:val="0"/>
                    <w:spacing w:before="0" w:beforeAutospacing="0" w:after="120" w:afterAutospacing="0"/>
                    <w:ind w:left="562" w:hanging="288"/>
                  </w:pPr>
                  <w:r>
                    <w:rPr>
                      <w:rFonts w:cs="+mn-cs"/>
                      <w:color w:val="000000"/>
                      <w:kern w:val="24"/>
                      <w:sz w:val="20"/>
                      <w:szCs w:val="20"/>
                      <w:lang w:val="en-GB"/>
                    </w:rPr>
                    <w:t>The configured maximum output power P</w:t>
                  </w:r>
                  <w:proofErr w:type="spellStart"/>
                  <w:r>
                    <w:rPr>
                      <w:rFonts w:cs="+mn-cs"/>
                      <w:color w:val="000000"/>
                      <w:kern w:val="24"/>
                      <w:position w:val="-5"/>
                      <w:sz w:val="20"/>
                      <w:szCs w:val="20"/>
                      <w:vertAlign w:val="subscript"/>
                      <w:lang w:val="en-GB"/>
                    </w:rPr>
                    <w:t>CMAX,f,c</w:t>
                  </w:r>
                  <w:proofErr w:type="spellEnd"/>
                  <w:r>
                    <w:rPr>
                      <w:rFonts w:cs="+mn-cs"/>
                      <w:color w:val="000000"/>
                      <w:kern w:val="24"/>
                      <w:sz w:val="20"/>
                      <w:szCs w:val="20"/>
                      <w:lang w:val="en-GB"/>
                    </w:rPr>
                    <w:t xml:space="preserve"> is set in each slot according to the following equation:</w:t>
                  </w:r>
                </w:p>
                <w:p w14:paraId="0BDC2DBE" w14:textId="77777777" w:rsidR="0029369A" w:rsidRDefault="00E81FB0">
                  <w:pPr>
                    <w:pStyle w:val="NormalWeb"/>
                    <w:wordWrap w:val="0"/>
                    <w:overflowPunct w:val="0"/>
                    <w:spacing w:before="0" w:beforeAutospacing="0" w:after="120" w:afterAutospacing="0"/>
                    <w:jc w:val="center"/>
                  </w:pPr>
                  <w:r>
                    <w:rPr>
                      <w:rFonts w:cs="+mn-cs"/>
                      <w:color w:val="000000"/>
                      <w:kern w:val="24"/>
                      <w:sz w:val="20"/>
                      <w:szCs w:val="20"/>
                      <w:lang w:val="en-GB"/>
                    </w:rPr>
                    <w:t>P</w:t>
                  </w:r>
                  <w:proofErr w:type="spellStart"/>
                  <w:r>
                    <w:rPr>
                      <w:rFonts w:cs="+mn-cs"/>
                      <w:color w:val="000000"/>
                      <w:kern w:val="24"/>
                      <w:position w:val="-5"/>
                      <w:sz w:val="20"/>
                      <w:szCs w:val="20"/>
                      <w:vertAlign w:val="subscript"/>
                      <w:lang w:val="en-GB"/>
                    </w:rPr>
                    <w:t>CMAX,f,c</w:t>
                  </w:r>
                  <w:proofErr w:type="spellEnd"/>
                  <w:r>
                    <w:rPr>
                      <w:rFonts w:cs="+mn-cs"/>
                      <w:color w:val="000000"/>
                      <w:kern w:val="24"/>
                      <w:sz w:val="20"/>
                      <w:szCs w:val="20"/>
                      <w:lang w:val="en-GB"/>
                    </w:rPr>
                    <w:t xml:space="preserve"> = P</w:t>
                  </w:r>
                  <w:proofErr w:type="spellStart"/>
                  <w:r>
                    <w:rPr>
                      <w:rFonts w:cs="+mn-cs"/>
                      <w:color w:val="000000"/>
                      <w:kern w:val="24"/>
                      <w:position w:val="-5"/>
                      <w:sz w:val="20"/>
                      <w:szCs w:val="20"/>
                      <w:vertAlign w:val="subscript"/>
                      <w:lang w:val="en-GB"/>
                    </w:rPr>
                    <w:t>Rated,c,EIRP</w:t>
                  </w:r>
                  <w:proofErr w:type="spellEnd"/>
                </w:p>
                <w:p w14:paraId="18D39490" w14:textId="77777777" w:rsidR="0029369A" w:rsidRDefault="00E81FB0">
                  <w:pPr>
                    <w:pStyle w:val="NormalWeb"/>
                    <w:wordWrap w:val="0"/>
                    <w:overflowPunct w:val="0"/>
                    <w:spacing w:before="0" w:beforeAutospacing="0" w:after="120" w:afterAutospacing="0"/>
                  </w:pPr>
                  <w:r>
                    <w:rPr>
                      <w:rFonts w:cs="+mn-cs"/>
                      <w:color w:val="000000"/>
                      <w:kern w:val="24"/>
                      <w:sz w:val="20"/>
                      <w:szCs w:val="20"/>
                      <w:lang w:val="en-GB"/>
                    </w:rPr>
                    <w:t>where P</w:t>
                  </w:r>
                  <w:proofErr w:type="spellStart"/>
                  <w:r>
                    <w:rPr>
                      <w:rFonts w:cs="+mn-cs"/>
                      <w:color w:val="000000"/>
                      <w:kern w:val="24"/>
                      <w:position w:val="-5"/>
                      <w:sz w:val="20"/>
                      <w:szCs w:val="20"/>
                      <w:vertAlign w:val="subscript"/>
                      <w:lang w:val="en-GB"/>
                    </w:rPr>
                    <w:t>Rated,c,EIRP</w:t>
                  </w:r>
                  <w:proofErr w:type="spellEnd"/>
                  <w:r>
                    <w:rPr>
                      <w:rFonts w:cs="+mn-cs"/>
                      <w:color w:val="000000"/>
                      <w:kern w:val="24"/>
                      <w:position w:val="-5"/>
                      <w:sz w:val="20"/>
                      <w:szCs w:val="20"/>
                      <w:vertAlign w:val="subscript"/>
                      <w:lang w:val="en-GB"/>
                    </w:rPr>
                    <w:t xml:space="preserve"> </w:t>
                  </w:r>
                  <w:r>
                    <w:rPr>
                      <w:rFonts w:cs="+mn-cs"/>
                      <w:color w:val="000000"/>
                      <w:kern w:val="24"/>
                      <w:sz w:val="20"/>
                      <w:szCs w:val="20"/>
                      <w:lang w:val="en-GB"/>
                    </w:rPr>
                    <w:t>is declared</w:t>
                  </w:r>
                  <w:r>
                    <w:rPr>
                      <w:rFonts w:cs="+mn-cs"/>
                      <w:color w:val="000000"/>
                      <w:kern w:val="24"/>
                      <w:position w:val="-5"/>
                      <w:sz w:val="20"/>
                      <w:szCs w:val="20"/>
                      <w:vertAlign w:val="subscript"/>
                      <w:lang w:val="en-GB"/>
                    </w:rPr>
                    <w:t xml:space="preserve"> </w:t>
                  </w:r>
                  <w:r>
                    <w:rPr>
                      <w:rFonts w:cs="+mn-cs"/>
                      <w:color w:val="000000"/>
                      <w:kern w:val="24"/>
                      <w:sz w:val="20"/>
                      <w:szCs w:val="20"/>
                      <w:lang w:val="en-GB"/>
                    </w:rPr>
                    <w:t xml:space="preserve">by manufacturer. </w:t>
                  </w:r>
                </w:p>
              </w:tc>
            </w:tr>
          </w:tbl>
          <w:p w14:paraId="2D410266" w14:textId="77777777" w:rsidR="0029369A" w:rsidRDefault="0029369A">
            <w:pPr>
              <w:pStyle w:val="maintext"/>
              <w:ind w:firstLine="400"/>
            </w:pPr>
          </w:p>
          <w:p w14:paraId="3205CFDB" w14:textId="77777777" w:rsidR="0029369A" w:rsidRDefault="00E81FB0">
            <w:pPr>
              <w:pStyle w:val="maintext"/>
              <w:ind w:firstLine="400"/>
            </w:pPr>
            <w:r>
              <w:rPr>
                <w:rFonts w:hint="eastAsia"/>
              </w:rPr>
              <w:t>F</w:t>
            </w:r>
            <w:r>
              <w:t xml:space="preserve">urthermore, it is also noted that the typical UE capability </w:t>
            </w:r>
            <w:proofErr w:type="spellStart"/>
            <w:r>
              <w:t>signaling</w:t>
            </w:r>
            <w:proofErr w:type="spellEnd"/>
            <w:r>
              <w:t xml:space="preserve"> on power class is not applicable for IAB-MT as highlighted in </w:t>
            </w:r>
            <w:r>
              <w:fldChar w:fldCharType="begin"/>
            </w:r>
            <w:r>
              <w:instrText xml:space="preserve"> REF _Ref131673168 \h </w:instrText>
            </w:r>
            <w:r>
              <w:fldChar w:fldCharType="separate"/>
            </w:r>
            <w:r>
              <w:t>Table 3</w:t>
            </w:r>
            <w:r>
              <w:fldChar w:fldCharType="end"/>
            </w:r>
            <w:r>
              <w:t>.</w:t>
            </w:r>
          </w:p>
          <w:p w14:paraId="2403E55E" w14:textId="77777777" w:rsidR="0029369A" w:rsidRDefault="0029369A">
            <w:pPr>
              <w:pStyle w:val="maintext"/>
              <w:ind w:firstLine="400"/>
            </w:pPr>
          </w:p>
          <w:p w14:paraId="448314B3" w14:textId="77777777" w:rsidR="0029369A" w:rsidRDefault="00E81FB0">
            <w:pPr>
              <w:pStyle w:val="Caption"/>
              <w:keepNext/>
              <w:spacing w:before="120" w:after="120"/>
              <w:ind w:right="400"/>
            </w:pPr>
            <w:bookmarkStart w:id="21" w:name="_Ref131673168"/>
            <w:r>
              <w:t xml:space="preserve">Table </w:t>
            </w:r>
            <w:r>
              <w:fldChar w:fldCharType="begin"/>
            </w:r>
            <w:r>
              <w:instrText xml:space="preserve"> SEQ Table \* ARABIC </w:instrText>
            </w:r>
            <w:r>
              <w:fldChar w:fldCharType="separate"/>
            </w:r>
            <w:r>
              <w:t>3</w:t>
            </w:r>
            <w:r>
              <w:fldChar w:fldCharType="end"/>
            </w:r>
            <w:bookmarkEnd w:id="21"/>
            <w:r>
              <w:t xml:space="preserve">. UE capability </w:t>
            </w:r>
            <w:proofErr w:type="spellStart"/>
            <w:r>
              <w:t>signaling</w:t>
            </w:r>
            <w:proofErr w:type="spellEnd"/>
            <w:r>
              <w:t xml:space="preserve"> on power class </w:t>
            </w:r>
            <w:r>
              <w:fldChar w:fldCharType="begin"/>
            </w:r>
            <w:r>
              <w:instrText xml:space="preserve"> REF _Ref131673272 \r \h </w:instrText>
            </w:r>
            <w:r>
              <w:fldChar w:fldCharType="separate"/>
            </w:r>
            <w:r>
              <w:t>[3]</w:t>
            </w:r>
            <w:r>
              <w:fldChar w:fldCharType="end"/>
            </w:r>
            <w:r>
              <w: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33"/>
              <w:gridCol w:w="467"/>
              <w:gridCol w:w="447"/>
              <w:gridCol w:w="517"/>
              <w:gridCol w:w="763"/>
            </w:tblGrid>
            <w:tr w:rsidR="0029369A" w14:paraId="63F60523" w14:textId="77777777">
              <w:trPr>
                <w:cantSplit/>
                <w:tblHeader/>
              </w:trPr>
              <w:tc>
                <w:tcPr>
                  <w:tcW w:w="0" w:type="auto"/>
                </w:tcPr>
                <w:p w14:paraId="73BDF0CA" w14:textId="77777777" w:rsidR="0029369A" w:rsidRDefault="00E81FB0">
                  <w:pPr>
                    <w:keepNext/>
                    <w:keepLines/>
                    <w:overflowPunct w:val="0"/>
                    <w:adjustRightInd w:val="0"/>
                    <w:spacing w:after="0"/>
                    <w:jc w:val="left"/>
                    <w:textAlignment w:val="baseline"/>
                    <w:rPr>
                      <w:b/>
                      <w:i/>
                      <w:sz w:val="18"/>
                      <w:lang w:val="en-GB" w:eastAsia="ja-JP"/>
                    </w:rPr>
                  </w:pPr>
                  <w:proofErr w:type="spellStart"/>
                  <w:r>
                    <w:rPr>
                      <w:b/>
                      <w:i/>
                      <w:sz w:val="18"/>
                      <w:lang w:val="en-GB" w:eastAsia="ja-JP"/>
                    </w:rPr>
                    <w:t>powerClass</w:t>
                  </w:r>
                  <w:proofErr w:type="spellEnd"/>
                  <w:r>
                    <w:rPr>
                      <w:b/>
                      <w:i/>
                      <w:sz w:val="18"/>
                      <w:lang w:val="en-GB" w:eastAsia="ja-JP"/>
                    </w:rPr>
                    <w:t>, powerClass-v1610</w:t>
                  </w:r>
                </w:p>
                <w:p w14:paraId="58CB6673" w14:textId="77777777" w:rsidR="0029369A" w:rsidRDefault="00E81FB0">
                  <w:pPr>
                    <w:keepNext/>
                    <w:keepLines/>
                    <w:overflowPunct w:val="0"/>
                    <w:adjustRightInd w:val="0"/>
                    <w:spacing w:after="0"/>
                    <w:jc w:val="left"/>
                    <w:textAlignment w:val="baseline"/>
                    <w:rPr>
                      <w:sz w:val="18"/>
                      <w:lang w:val="en-GB" w:eastAsia="ja-JP"/>
                    </w:rPr>
                  </w:pPr>
                  <w:r>
                    <w:rPr>
                      <w:sz w:val="18"/>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sz w:val="18"/>
                      <w:lang w:val="en-GB" w:eastAsia="ja-JP"/>
                    </w:rPr>
                    <w:t>ue-PowerClass</w:t>
                  </w:r>
                  <w:proofErr w:type="spellEnd"/>
                  <w:r>
                    <w:rPr>
                      <w:sz w:val="18"/>
                      <w:lang w:val="en-GB" w:eastAsia="ja-JP"/>
                    </w:rPr>
                    <w:t xml:space="preserve"> in </w:t>
                  </w:r>
                  <w:proofErr w:type="spellStart"/>
                  <w:r>
                    <w:rPr>
                      <w:i/>
                      <w:sz w:val="18"/>
                      <w:lang w:val="en-GB" w:eastAsia="ja-JP"/>
                    </w:rPr>
                    <w:t>BandNR</w:t>
                  </w:r>
                  <w:proofErr w:type="spellEnd"/>
                  <w:r>
                    <w:rPr>
                      <w:sz w:val="18"/>
                      <w:lang w:val="en-GB" w:eastAsia="ja-JP"/>
                    </w:rPr>
                    <w:t xml:space="preserve">), the latter determines maximum TX power available in each band. The UE sets the power class parameter only in band combinations that are applicable as specified in </w:t>
                  </w:r>
                  <w:r>
                    <w:rPr>
                      <w:bCs/>
                      <w:iCs/>
                      <w:sz w:val="18"/>
                      <w:lang w:val="en-GB" w:eastAsia="ja-JP"/>
                    </w:rPr>
                    <w:t xml:space="preserve">TS 38.101-1 [2] and </w:t>
                  </w:r>
                  <w:r>
                    <w:rPr>
                      <w:sz w:val="18"/>
                      <w:lang w:val="en-GB" w:eastAsia="ja-JP"/>
                    </w:rPr>
                    <w:t>TS 38.101-3 [4].</w:t>
                  </w:r>
                  <w:r>
                    <w:rPr>
                      <w:bCs/>
                      <w:iCs/>
                      <w:sz w:val="18"/>
                      <w:lang w:val="en-GB" w:eastAsia="ja-JP"/>
                    </w:rPr>
                    <w:t xml:space="preserve"> </w:t>
                  </w:r>
                  <w:r>
                    <w:rPr>
                      <w:bCs/>
                      <w:iCs/>
                      <w:sz w:val="18"/>
                      <w:highlight w:val="yellow"/>
                      <w:lang w:val="en-GB" w:eastAsia="ja-JP"/>
                    </w:rPr>
                    <w:t>This capability is not applicable to IAB-MT</w:t>
                  </w:r>
                  <w:r>
                    <w:rPr>
                      <w:bCs/>
                      <w:iCs/>
                      <w:sz w:val="18"/>
                      <w:lang w:val="en-GB" w:eastAsia="ja-JP"/>
                    </w:rPr>
                    <w:t>.</w:t>
                  </w:r>
                </w:p>
              </w:tc>
              <w:tc>
                <w:tcPr>
                  <w:tcW w:w="0" w:type="auto"/>
                </w:tcPr>
                <w:p w14:paraId="0E26275E"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68C0EF9A"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4CB4D876"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eastAsia="DengXian"/>
                      <w:sz w:val="18"/>
                      <w:lang w:val="en-GB" w:eastAsia="ja-JP"/>
                    </w:rPr>
                    <w:t>N/A</w:t>
                  </w:r>
                </w:p>
              </w:tc>
              <w:tc>
                <w:tcPr>
                  <w:tcW w:w="0" w:type="auto"/>
                </w:tcPr>
                <w:p w14:paraId="50E107D3"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r w:rsidR="0029369A" w14:paraId="3E86207F" w14:textId="77777777">
              <w:trPr>
                <w:cantSplit/>
                <w:tblHeader/>
              </w:trPr>
              <w:tc>
                <w:tcPr>
                  <w:tcW w:w="0" w:type="auto"/>
                </w:tcPr>
                <w:p w14:paraId="70300799" w14:textId="77777777" w:rsidR="0029369A" w:rsidRDefault="00E81FB0">
                  <w:pPr>
                    <w:keepNext/>
                    <w:keepLines/>
                    <w:overflowPunct w:val="0"/>
                    <w:adjustRightInd w:val="0"/>
                    <w:spacing w:after="0"/>
                    <w:jc w:val="left"/>
                    <w:textAlignment w:val="baseline"/>
                    <w:rPr>
                      <w:b/>
                      <w:i/>
                      <w:sz w:val="18"/>
                      <w:lang w:val="en-GB" w:eastAsia="ja-JP"/>
                    </w:rPr>
                  </w:pPr>
                  <w:r>
                    <w:rPr>
                      <w:b/>
                      <w:i/>
                      <w:sz w:val="18"/>
                      <w:lang w:val="en-GB" w:eastAsia="ja-JP"/>
                    </w:rPr>
                    <w:t>powerClassNRPart-r16</w:t>
                  </w:r>
                </w:p>
                <w:p w14:paraId="7DA06A65" w14:textId="77777777" w:rsidR="0029369A" w:rsidRDefault="00E81FB0">
                  <w:pPr>
                    <w:keepNext/>
                    <w:keepLines/>
                    <w:overflowPunct w:val="0"/>
                    <w:adjustRightInd w:val="0"/>
                    <w:spacing w:after="0"/>
                    <w:jc w:val="left"/>
                    <w:textAlignment w:val="baseline"/>
                    <w:rPr>
                      <w:sz w:val="18"/>
                      <w:lang w:val="en-GB" w:eastAsia="ja-JP"/>
                    </w:rPr>
                  </w:pPr>
                  <w:r>
                    <w:rPr>
                      <w:sz w:val="18"/>
                      <w:lang w:val="en-GB" w:eastAsia="ja-JP"/>
                    </w:rPr>
                    <w:t>Indicates NR part power class the UE supports when operating according to this band combination.</w:t>
                  </w:r>
                </w:p>
                <w:p w14:paraId="0E1EA19A" w14:textId="77777777" w:rsidR="0029369A" w:rsidRDefault="00E81FB0">
                  <w:pPr>
                    <w:keepNext/>
                    <w:keepLines/>
                    <w:overflowPunct w:val="0"/>
                    <w:adjustRightInd w:val="0"/>
                    <w:spacing w:after="0"/>
                    <w:jc w:val="left"/>
                    <w:textAlignment w:val="baseline"/>
                    <w:rPr>
                      <w:b/>
                      <w:i/>
                      <w:sz w:val="18"/>
                      <w:lang w:val="en-GB" w:eastAsia="ja-JP"/>
                    </w:rPr>
                  </w:pPr>
                  <w:r>
                    <w:rPr>
                      <w:sz w:val="18"/>
                      <w:lang w:val="en-GB" w:eastAsia="zh-CN"/>
                    </w:rPr>
                    <w:t>This</w:t>
                  </w:r>
                  <w:r>
                    <w:rPr>
                      <w:sz w:val="18"/>
                      <w:lang w:val="en-GB" w:eastAsia="en-GB"/>
                    </w:rPr>
                    <w:t xml:space="preserve"> field only applies for</w:t>
                  </w:r>
                  <w:r>
                    <w:rPr>
                      <w:sz w:val="18"/>
                      <w:lang w:val="en-GB" w:eastAsia="ja-JP"/>
                    </w:rPr>
                    <w:t xml:space="preserve"> MR</w:t>
                  </w:r>
                  <w:r>
                    <w:rPr>
                      <w:sz w:val="18"/>
                      <w:lang w:val="en-GB" w:eastAsia="zh-CN"/>
                    </w:rPr>
                    <w:t>-</w:t>
                  </w:r>
                  <w:r>
                    <w:rPr>
                      <w:sz w:val="18"/>
                      <w:lang w:val="en-GB" w:eastAsia="ja-JP"/>
                    </w:rPr>
                    <w:t xml:space="preserve">DC BCs </w:t>
                  </w:r>
                  <w:r>
                    <w:rPr>
                      <w:sz w:val="18"/>
                      <w:lang w:val="en-GB" w:eastAsia="zh-CN"/>
                    </w:rPr>
                    <w:t>containing</w:t>
                  </w:r>
                  <w:r>
                    <w:rPr>
                      <w:sz w:val="18"/>
                      <w:lang w:val="en-GB" w:eastAsia="ja-JP"/>
                    </w:rPr>
                    <w:t xml:space="preserve"> only single </w:t>
                  </w:r>
                  <w:r>
                    <w:rPr>
                      <w:sz w:val="18"/>
                      <w:lang w:val="en-GB" w:eastAsia="zh-CN"/>
                    </w:rPr>
                    <w:t>CC</w:t>
                  </w:r>
                  <w:r>
                    <w:rPr>
                      <w:sz w:val="18"/>
                      <w:lang w:val="en-GB" w:eastAsia="ja-JP"/>
                    </w:rPr>
                    <w:t xml:space="preserve"> or intra-band CA in NR side in this release</w:t>
                  </w:r>
                  <w:r>
                    <w:rPr>
                      <w:sz w:val="18"/>
                      <w:lang w:val="en-GB" w:eastAsia="zh-CN"/>
                    </w:rPr>
                    <w:t>.</w:t>
                  </w:r>
                </w:p>
              </w:tc>
              <w:tc>
                <w:tcPr>
                  <w:tcW w:w="0" w:type="auto"/>
                </w:tcPr>
                <w:p w14:paraId="482A3CA1"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1764C25C"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0F80FD0C" w14:textId="77777777" w:rsidR="0029369A" w:rsidRDefault="00E81FB0">
                  <w:pPr>
                    <w:keepNext/>
                    <w:keepLines/>
                    <w:overflowPunct w:val="0"/>
                    <w:adjustRightInd w:val="0"/>
                    <w:spacing w:after="0"/>
                    <w:jc w:val="center"/>
                    <w:textAlignment w:val="baseline"/>
                    <w:rPr>
                      <w:rFonts w:eastAsia="DengXian"/>
                      <w:sz w:val="18"/>
                      <w:lang w:val="en-GB" w:eastAsia="ja-JP"/>
                    </w:rPr>
                  </w:pPr>
                  <w:r>
                    <w:rPr>
                      <w:rFonts w:cs="Arial"/>
                      <w:sz w:val="18"/>
                      <w:szCs w:val="18"/>
                      <w:lang w:val="en-GB" w:eastAsia="ja-JP"/>
                    </w:rPr>
                    <w:t>N/A</w:t>
                  </w:r>
                </w:p>
              </w:tc>
              <w:tc>
                <w:tcPr>
                  <w:tcW w:w="0" w:type="auto"/>
                </w:tcPr>
                <w:p w14:paraId="62785C9F"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bl>
          <w:p w14:paraId="3A996EB8" w14:textId="77777777" w:rsidR="0029369A" w:rsidRDefault="0029369A">
            <w:pPr>
              <w:pStyle w:val="maintext"/>
              <w:ind w:firstLine="400"/>
            </w:pPr>
          </w:p>
          <w:p w14:paraId="2B3966BB" w14:textId="77777777" w:rsidR="0029369A" w:rsidRDefault="00E81FB0">
            <w:pPr>
              <w:pStyle w:val="maintext"/>
              <w:ind w:firstLine="400"/>
            </w:pPr>
            <w:r>
              <w:rPr>
                <w:rFonts w:hint="eastAsia"/>
              </w:rPr>
              <w:t>C</w:t>
            </w:r>
            <w:r>
              <w:t>onsequently, the following aspects are not considered for IAB-MT configured output power calculation:</w:t>
            </w:r>
          </w:p>
          <w:p w14:paraId="5426DE43" w14:textId="77777777" w:rsidR="0029369A" w:rsidRDefault="00E81FB0">
            <w:pPr>
              <w:pStyle w:val="maintext"/>
              <w:numPr>
                <w:ilvl w:val="0"/>
                <w:numId w:val="19"/>
              </w:numPr>
              <w:ind w:firstLineChars="0"/>
            </w:pPr>
            <w:r>
              <w:rPr>
                <w:lang w:val="en-US"/>
              </w:rPr>
              <w:t>Power class</w:t>
            </w:r>
          </w:p>
          <w:p w14:paraId="7229915F" w14:textId="77777777" w:rsidR="0029369A" w:rsidRDefault="00E81FB0">
            <w:pPr>
              <w:pStyle w:val="maintext"/>
              <w:numPr>
                <w:ilvl w:val="0"/>
                <w:numId w:val="19"/>
              </w:numPr>
              <w:ind w:firstLineChars="0"/>
            </w:pPr>
            <w:proofErr w:type="spellStart"/>
            <w:r>
              <w:rPr>
                <w:lang w:val="en-US"/>
              </w:rPr>
              <w:t>ΔP</w:t>
            </w:r>
            <w:r>
              <w:rPr>
                <w:vertAlign w:val="subscript"/>
                <w:lang w:val="en-US"/>
              </w:rPr>
              <w:t>PowerClass</w:t>
            </w:r>
            <w:proofErr w:type="spellEnd"/>
          </w:p>
          <w:p w14:paraId="3FBACBF8" w14:textId="77777777" w:rsidR="0029369A" w:rsidRDefault="00E81FB0">
            <w:pPr>
              <w:pStyle w:val="maintext"/>
              <w:numPr>
                <w:ilvl w:val="0"/>
                <w:numId w:val="19"/>
              </w:numPr>
              <w:ind w:firstLineChars="0"/>
            </w:pPr>
            <w:r>
              <w:rPr>
                <w:lang w:val="en-US"/>
              </w:rPr>
              <w:t>MPR/A-MPR</w:t>
            </w:r>
          </w:p>
          <w:p w14:paraId="7C2FB6A4" w14:textId="77777777" w:rsidR="0029369A" w:rsidRDefault="00E81FB0">
            <w:pPr>
              <w:pStyle w:val="maintext"/>
              <w:numPr>
                <w:ilvl w:val="0"/>
                <w:numId w:val="19"/>
              </w:numPr>
              <w:ind w:firstLineChars="0"/>
            </w:pPr>
            <w:r>
              <w:rPr>
                <w:lang w:val="en-US"/>
              </w:rPr>
              <w:t>PHR</w:t>
            </w:r>
          </w:p>
          <w:p w14:paraId="4D7EB1B4" w14:textId="77777777" w:rsidR="0029369A" w:rsidRDefault="00E81FB0">
            <w:pPr>
              <w:pStyle w:val="maintext"/>
              <w:numPr>
                <w:ilvl w:val="0"/>
                <w:numId w:val="19"/>
              </w:numPr>
              <w:ind w:firstLineChars="0"/>
            </w:pPr>
            <w:proofErr w:type="spellStart"/>
            <w:r>
              <w:rPr>
                <w:lang w:val="en-US"/>
              </w:rPr>
              <w:t>Interband</w:t>
            </w:r>
            <w:proofErr w:type="spellEnd"/>
            <w:r>
              <w:rPr>
                <w:lang w:val="en-US"/>
              </w:rPr>
              <w:t xml:space="preserve"> CA</w:t>
            </w:r>
          </w:p>
          <w:p w14:paraId="1074379C" w14:textId="77777777" w:rsidR="0029369A" w:rsidRDefault="00E81FB0">
            <w:pPr>
              <w:pStyle w:val="maintext"/>
              <w:numPr>
                <w:ilvl w:val="0"/>
                <w:numId w:val="19"/>
              </w:numPr>
              <w:ind w:firstLineChars="0"/>
            </w:pPr>
            <w:r>
              <w:rPr>
                <w:lang w:val="en-US"/>
              </w:rPr>
              <w:t>SUL and SRS related aspects</w:t>
            </w:r>
          </w:p>
          <w:p w14:paraId="558620C1" w14:textId="77777777" w:rsidR="0029369A" w:rsidRDefault="0029369A">
            <w:pPr>
              <w:pStyle w:val="maintext"/>
              <w:ind w:firstLine="400"/>
            </w:pPr>
          </w:p>
          <w:p w14:paraId="15A37816" w14:textId="77777777" w:rsidR="0029369A" w:rsidRDefault="00E81FB0">
            <w:pPr>
              <w:pStyle w:val="maintext"/>
              <w:ind w:left="400" w:hangingChars="200" w:hanging="400"/>
              <w:rPr>
                <w:b/>
                <w:bCs/>
              </w:rPr>
            </w:pPr>
            <w:r>
              <w:rPr>
                <w:b/>
                <w:bCs/>
              </w:rPr>
              <w:t>Observation 1. The following aspects are not considered for IAB-MT configured output power calculation:</w:t>
            </w:r>
          </w:p>
          <w:p w14:paraId="3B42B404" w14:textId="77777777" w:rsidR="0029369A" w:rsidRDefault="00E81FB0">
            <w:pPr>
              <w:pStyle w:val="maintext"/>
              <w:numPr>
                <w:ilvl w:val="0"/>
                <w:numId w:val="19"/>
              </w:numPr>
              <w:ind w:firstLineChars="0"/>
              <w:rPr>
                <w:b/>
                <w:bCs/>
              </w:rPr>
            </w:pPr>
            <w:r>
              <w:rPr>
                <w:b/>
                <w:bCs/>
                <w:lang w:val="en-US"/>
              </w:rPr>
              <w:t>Power class</w:t>
            </w:r>
          </w:p>
          <w:p w14:paraId="0900D6FF" w14:textId="77777777" w:rsidR="0029369A" w:rsidRDefault="00E81FB0">
            <w:pPr>
              <w:pStyle w:val="maintext"/>
              <w:numPr>
                <w:ilvl w:val="0"/>
                <w:numId w:val="19"/>
              </w:numPr>
              <w:ind w:firstLineChars="0"/>
              <w:rPr>
                <w:b/>
                <w:bCs/>
              </w:rPr>
            </w:pPr>
            <w:proofErr w:type="spellStart"/>
            <w:r>
              <w:rPr>
                <w:b/>
                <w:bCs/>
                <w:lang w:val="en-US"/>
              </w:rPr>
              <w:t>ΔP</w:t>
            </w:r>
            <w:r>
              <w:rPr>
                <w:b/>
                <w:bCs/>
                <w:vertAlign w:val="subscript"/>
                <w:lang w:val="en-US"/>
              </w:rPr>
              <w:t>PowerClass</w:t>
            </w:r>
            <w:proofErr w:type="spellEnd"/>
          </w:p>
          <w:p w14:paraId="0044AA70" w14:textId="77777777" w:rsidR="0029369A" w:rsidRDefault="00E81FB0">
            <w:pPr>
              <w:pStyle w:val="maintext"/>
              <w:numPr>
                <w:ilvl w:val="0"/>
                <w:numId w:val="19"/>
              </w:numPr>
              <w:ind w:firstLineChars="0"/>
              <w:rPr>
                <w:b/>
                <w:bCs/>
              </w:rPr>
            </w:pPr>
            <w:r>
              <w:rPr>
                <w:b/>
                <w:bCs/>
                <w:lang w:val="en-US"/>
              </w:rPr>
              <w:t>MPR/A-MPR</w:t>
            </w:r>
          </w:p>
          <w:p w14:paraId="654B4E32" w14:textId="77777777" w:rsidR="0029369A" w:rsidRDefault="00E81FB0">
            <w:pPr>
              <w:pStyle w:val="maintext"/>
              <w:numPr>
                <w:ilvl w:val="0"/>
                <w:numId w:val="19"/>
              </w:numPr>
              <w:ind w:firstLineChars="0"/>
              <w:rPr>
                <w:b/>
                <w:bCs/>
              </w:rPr>
            </w:pPr>
            <w:r>
              <w:rPr>
                <w:b/>
                <w:bCs/>
                <w:lang w:val="en-US"/>
              </w:rPr>
              <w:t>PHR</w:t>
            </w:r>
          </w:p>
          <w:p w14:paraId="1503C742" w14:textId="77777777" w:rsidR="0029369A" w:rsidRDefault="00E81FB0">
            <w:pPr>
              <w:pStyle w:val="maintext"/>
              <w:numPr>
                <w:ilvl w:val="0"/>
                <w:numId w:val="19"/>
              </w:numPr>
              <w:ind w:firstLineChars="0"/>
              <w:rPr>
                <w:b/>
                <w:bCs/>
              </w:rPr>
            </w:pPr>
            <w:proofErr w:type="spellStart"/>
            <w:r>
              <w:rPr>
                <w:b/>
                <w:bCs/>
                <w:lang w:val="en-US"/>
              </w:rPr>
              <w:t>Interband</w:t>
            </w:r>
            <w:proofErr w:type="spellEnd"/>
            <w:r>
              <w:rPr>
                <w:b/>
                <w:bCs/>
                <w:lang w:val="en-US"/>
              </w:rPr>
              <w:t xml:space="preserve"> CA</w:t>
            </w:r>
          </w:p>
          <w:p w14:paraId="4CFFF0D7" w14:textId="77777777" w:rsidR="0029369A" w:rsidRDefault="00E81FB0">
            <w:pPr>
              <w:pStyle w:val="maintext"/>
              <w:numPr>
                <w:ilvl w:val="0"/>
                <w:numId w:val="19"/>
              </w:numPr>
              <w:ind w:firstLineChars="0"/>
              <w:rPr>
                <w:b/>
                <w:bCs/>
              </w:rPr>
            </w:pPr>
            <w:r>
              <w:rPr>
                <w:b/>
                <w:bCs/>
                <w:lang w:val="en-US"/>
              </w:rPr>
              <w:t>SUL and SRS related aspects</w:t>
            </w:r>
          </w:p>
          <w:p w14:paraId="11C734FC" w14:textId="77777777" w:rsidR="0029369A" w:rsidRDefault="0029369A">
            <w:pPr>
              <w:pStyle w:val="maintext"/>
              <w:ind w:firstLine="400"/>
            </w:pPr>
          </w:p>
          <w:p w14:paraId="224868F6" w14:textId="77777777" w:rsidR="0029369A" w:rsidRDefault="00E81FB0">
            <w:pPr>
              <w:pStyle w:val="maintext"/>
              <w:ind w:firstLine="400"/>
            </w:pPr>
            <w:r>
              <w:rPr>
                <w:rFonts w:hint="eastAsia"/>
              </w:rPr>
              <w:lastRenderedPageBreak/>
              <w:t>I</w:t>
            </w:r>
            <w:r>
              <w:t xml:space="preserve">t seems that Rel-17 NR repeater has various types of manufacturer declaration on the output power. For instance, </w:t>
            </w:r>
            <w:r>
              <w:fldChar w:fldCharType="begin"/>
            </w:r>
            <w:r>
              <w:instrText xml:space="preserve"> REF _Ref131678515 \h </w:instrText>
            </w:r>
            <w:r>
              <w:fldChar w:fldCharType="separate"/>
            </w:r>
            <w:r>
              <w:t>Table 4</w:t>
            </w:r>
            <w:r>
              <w:fldChar w:fldCharType="end"/>
            </w:r>
            <w:r>
              <w:t xml:space="preserve"> shows three examples of manufacturer declarations on rated output power on Rel-17 NR repeater from conducted conformance testing perspective. </w:t>
            </w:r>
            <w:r>
              <w:fldChar w:fldCharType="begin"/>
            </w:r>
            <w:r>
              <w:instrText xml:space="preserve"> REF _Ref131679026 \h </w:instrText>
            </w:r>
            <w:r>
              <w:fldChar w:fldCharType="separate"/>
            </w:r>
            <w:r>
              <w:t>Table 5</w:t>
            </w:r>
            <w:r>
              <w:fldChar w:fldCharType="end"/>
            </w:r>
            <w:r>
              <w:t xml:space="preserve"> captures another example of manufacturer declarations on rated (beam) EIRP on Rel-17 NR repeater from radiated conformance testing perspective.</w:t>
            </w:r>
          </w:p>
          <w:p w14:paraId="4EEF6ECC" w14:textId="77777777" w:rsidR="0029369A" w:rsidRDefault="00E81FB0">
            <w:pPr>
              <w:pStyle w:val="Caption"/>
              <w:keepNext/>
              <w:spacing w:before="120" w:after="120"/>
              <w:ind w:right="400"/>
            </w:pPr>
            <w:bookmarkStart w:id="22" w:name="_Ref131678515"/>
            <w:r>
              <w:t xml:space="preserve">Table </w:t>
            </w:r>
            <w:r>
              <w:fldChar w:fldCharType="begin"/>
            </w:r>
            <w:r>
              <w:instrText xml:space="preserve"> SEQ Table \* ARABIC </w:instrText>
            </w:r>
            <w:r>
              <w:fldChar w:fldCharType="separate"/>
            </w:r>
            <w:r>
              <w:t>4</w:t>
            </w:r>
            <w:r>
              <w:fldChar w:fldCharType="end"/>
            </w:r>
            <w:bookmarkEnd w:id="22"/>
            <w:r>
              <w:t xml:space="preserve">. Manufacturer declarations on rated output power on Rel-17 NR repeater </w:t>
            </w:r>
            <w:r>
              <w:fldChar w:fldCharType="begin"/>
            </w:r>
            <w:r>
              <w:instrText xml:space="preserve"> REF _Ref131678633 \r \h </w:instrText>
            </w:r>
            <w:r>
              <w:fldChar w:fldCharType="separate"/>
            </w:r>
            <w:r>
              <w:t>[4]</w:t>
            </w:r>
            <w:r>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4129"/>
              <w:gridCol w:w="9552"/>
            </w:tblGrid>
            <w:tr w:rsidR="0029369A" w14:paraId="4E0A688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27A623F" w14:textId="77777777" w:rsidR="0029369A" w:rsidRDefault="00E81FB0">
                  <w:pPr>
                    <w:keepNext/>
                    <w:keepLines/>
                    <w:spacing w:after="0"/>
                    <w:jc w:val="left"/>
                    <w:rPr>
                      <w:rFonts w:eastAsia="DengXian"/>
                      <w:sz w:val="18"/>
                      <w:lang w:val="en-GB"/>
                    </w:rPr>
                  </w:pPr>
                  <w:r>
                    <w:rPr>
                      <w:rFonts w:eastAsia="DengXian"/>
                      <w:sz w:val="18"/>
                      <w:lang w:val="en-GB"/>
                    </w:rPr>
                    <w:t>D.9</w:t>
                  </w:r>
                </w:p>
              </w:tc>
              <w:tc>
                <w:tcPr>
                  <w:tcW w:w="0" w:type="auto"/>
                  <w:tcBorders>
                    <w:top w:val="single" w:sz="4" w:space="0" w:color="auto"/>
                    <w:left w:val="single" w:sz="4" w:space="0" w:color="auto"/>
                    <w:bottom w:val="single" w:sz="4" w:space="0" w:color="auto"/>
                    <w:right w:val="single" w:sz="4" w:space="0" w:color="auto"/>
                  </w:tcBorders>
                </w:tcPr>
                <w:p w14:paraId="3C17F86F" w14:textId="77777777" w:rsidR="0029369A" w:rsidRDefault="00E81FB0">
                  <w:pPr>
                    <w:keepNext/>
                    <w:keepLines/>
                    <w:spacing w:after="0"/>
                    <w:jc w:val="left"/>
                    <w:rPr>
                      <w:rFonts w:eastAsia="DengXian"/>
                      <w:sz w:val="18"/>
                      <w:lang w:val="en-GB"/>
                    </w:rPr>
                  </w:pPr>
                  <w:r>
                    <w:rPr>
                      <w:rFonts w:eastAsia="DengXian"/>
                      <w:sz w:val="18"/>
                      <w:lang w:val="en-GB"/>
                    </w:rPr>
                    <w:t>Rated output power</w:t>
                  </w:r>
                  <w:r>
                    <w:rPr>
                      <w:rFonts w:eastAsia="DengXian"/>
                      <w:i/>
                      <w:sz w:val="18"/>
                      <w:lang w:val="en-GB"/>
                    </w:rPr>
                    <w:t xml:space="preserve"> </w:t>
                  </w:r>
                  <w:r>
                    <w:rPr>
                      <w:rFonts w:eastAsia="DengXian"/>
                      <w:iCs/>
                      <w:sz w:val="18"/>
                      <w:lang w:val="en-GB"/>
                    </w:rPr>
                    <w:t xml:space="preserve">per passband </w:t>
                  </w:r>
                  <w:r>
                    <w:rPr>
                      <w:rFonts w:eastAsia="DengXian"/>
                      <w:sz w:val="18"/>
                      <w:lang w:val="en-GB"/>
                    </w:rPr>
                    <w:t>(</w:t>
                  </w:r>
                  <w:proofErr w:type="spellStart"/>
                  <w:r>
                    <w:rPr>
                      <w:rFonts w:eastAsia="DengXian"/>
                      <w:sz w:val="18"/>
                      <w:lang w:val="en-GB"/>
                    </w:rPr>
                    <w:t>P</w:t>
                  </w:r>
                  <w:r>
                    <w:rPr>
                      <w:rFonts w:eastAsia="DengXian"/>
                      <w:sz w:val="18"/>
                      <w:vertAlign w:val="subscript"/>
                      <w:lang w:val="en-GB"/>
                    </w:rPr>
                    <w:t>rated,</w:t>
                  </w:r>
                  <w:r>
                    <w:rPr>
                      <w:rFonts w:eastAsia="DengXian"/>
                      <w:sz w:val="18"/>
                      <w:vertAlign w:val="subscript"/>
                      <w:lang w:val="en-GB" w:eastAsia="zh-CN"/>
                    </w:rPr>
                    <w:t>p</w:t>
                  </w:r>
                  <w:r>
                    <w:rPr>
                      <w:rFonts w:eastAsia="DengXian"/>
                      <w:sz w:val="18"/>
                      <w:vertAlign w:val="subscript"/>
                      <w:lang w:val="en-GB"/>
                    </w:rPr>
                    <w:t>,AC</w:t>
                  </w:r>
                  <w:proofErr w:type="spellEnd"/>
                  <w:r>
                    <w:rPr>
                      <w:rFonts w:eastAsia="DengXian"/>
                      <w:sz w:val="18"/>
                      <w:lang w:val="en-GB"/>
                    </w:rPr>
                    <w:t>)</w:t>
                  </w:r>
                </w:p>
              </w:tc>
              <w:tc>
                <w:tcPr>
                  <w:tcW w:w="0" w:type="auto"/>
                  <w:tcBorders>
                    <w:top w:val="single" w:sz="4" w:space="0" w:color="auto"/>
                    <w:left w:val="single" w:sz="4" w:space="0" w:color="auto"/>
                    <w:bottom w:val="single" w:sz="4" w:space="0" w:color="auto"/>
                    <w:right w:val="single" w:sz="4" w:space="0" w:color="auto"/>
                  </w:tcBorders>
                </w:tcPr>
                <w:p w14:paraId="7EA2833A" w14:textId="77777777" w:rsidR="0029369A" w:rsidRDefault="00E81FB0">
                  <w:pPr>
                    <w:keepNext/>
                    <w:keepLines/>
                    <w:spacing w:after="0"/>
                    <w:jc w:val="left"/>
                    <w:rPr>
                      <w:rFonts w:eastAsia="DengXian"/>
                      <w:sz w:val="18"/>
                      <w:lang w:val="en-GB"/>
                    </w:rPr>
                  </w:pPr>
                  <w:r>
                    <w:rPr>
                      <w:rFonts w:eastAsia="DengXian"/>
                      <w:sz w:val="18"/>
                      <w:lang w:val="en-GB"/>
                    </w:rPr>
                    <w:t xml:space="preserve">Conducted rated output power per passband, per </w:t>
                  </w:r>
                  <w:r>
                    <w:rPr>
                      <w:rFonts w:eastAsia="DengXian"/>
                      <w:i/>
                      <w:sz w:val="18"/>
                      <w:lang w:val="en-GB"/>
                    </w:rPr>
                    <w:t xml:space="preserve">single band connector </w:t>
                  </w:r>
                  <w:r>
                    <w:rPr>
                      <w:rFonts w:eastAsia="DengXian"/>
                      <w:sz w:val="18"/>
                      <w:lang w:val="en-GB"/>
                    </w:rPr>
                    <w:t>or</w:t>
                  </w:r>
                  <w:r>
                    <w:rPr>
                      <w:rFonts w:eastAsia="DengXian"/>
                      <w:i/>
                      <w:sz w:val="18"/>
                      <w:lang w:val="en-GB"/>
                    </w:rPr>
                    <w:t xml:space="preserve"> multi-band connector.</w:t>
                  </w:r>
                </w:p>
                <w:p w14:paraId="3B913E28" w14:textId="77777777" w:rsidR="0029369A" w:rsidRDefault="00E81FB0">
                  <w:pPr>
                    <w:keepNext/>
                    <w:keepLines/>
                    <w:spacing w:after="0"/>
                    <w:jc w:val="left"/>
                    <w:rPr>
                      <w:rFonts w:eastAsia="DengXian"/>
                      <w:sz w:val="18"/>
                      <w:lang w:val="en-GB"/>
                    </w:rPr>
                  </w:pPr>
                  <w:r>
                    <w:rPr>
                      <w:rFonts w:eastAsia="DengXian"/>
                      <w:sz w:val="18"/>
                      <w:lang w:val="en-GB"/>
                    </w:rPr>
                    <w:t xml:space="preserve">Declared per supported </w:t>
                  </w:r>
                  <w:r>
                    <w:rPr>
                      <w:rFonts w:eastAsia="DengXian"/>
                      <w:i/>
                      <w:sz w:val="18"/>
                      <w:lang w:val="en-GB"/>
                    </w:rPr>
                    <w:t>passband</w:t>
                  </w:r>
                  <w:r>
                    <w:rPr>
                      <w:rFonts w:eastAsia="DengXian"/>
                      <w:sz w:val="18"/>
                      <w:lang w:val="en-GB"/>
                    </w:rPr>
                    <w:t xml:space="preserve">, per </w:t>
                  </w:r>
                  <w:r>
                    <w:rPr>
                      <w:rFonts w:eastAsia="DengXian"/>
                      <w:i/>
                      <w:sz w:val="18"/>
                      <w:lang w:val="en-GB"/>
                    </w:rPr>
                    <w:t>antenna connector.</w:t>
                  </w:r>
                  <w:r>
                    <w:rPr>
                      <w:rFonts w:eastAsia="DengXian"/>
                      <w:sz w:val="18"/>
                      <w:lang w:val="en-GB"/>
                    </w:rPr>
                    <w:t xml:space="preserve"> (Note 1)</w:t>
                  </w:r>
                </w:p>
              </w:tc>
            </w:tr>
            <w:tr w:rsidR="0029369A" w14:paraId="0AB6CF7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05A2299" w14:textId="77777777" w:rsidR="0029369A" w:rsidRDefault="00E81FB0">
                  <w:pPr>
                    <w:keepNext/>
                    <w:keepLines/>
                    <w:spacing w:after="0"/>
                    <w:jc w:val="left"/>
                    <w:rPr>
                      <w:rFonts w:eastAsia="DengXian"/>
                      <w:sz w:val="18"/>
                      <w:lang w:val="en-GB"/>
                    </w:rPr>
                  </w:pPr>
                  <w:r>
                    <w:rPr>
                      <w:rFonts w:eastAsia="DengXian"/>
                      <w:sz w:val="18"/>
                      <w:lang w:val="en-GB"/>
                    </w:rPr>
                    <w:t>D.10</w:t>
                  </w:r>
                </w:p>
              </w:tc>
              <w:tc>
                <w:tcPr>
                  <w:tcW w:w="0" w:type="auto"/>
                  <w:tcBorders>
                    <w:top w:val="single" w:sz="4" w:space="0" w:color="auto"/>
                    <w:left w:val="single" w:sz="4" w:space="0" w:color="auto"/>
                    <w:bottom w:val="single" w:sz="4" w:space="0" w:color="auto"/>
                    <w:right w:val="single" w:sz="4" w:space="0" w:color="auto"/>
                  </w:tcBorders>
                </w:tcPr>
                <w:p w14:paraId="1CEE0999" w14:textId="77777777" w:rsidR="0029369A" w:rsidRDefault="00E81FB0">
                  <w:pPr>
                    <w:keepNext/>
                    <w:keepLines/>
                    <w:spacing w:after="0"/>
                    <w:jc w:val="left"/>
                    <w:rPr>
                      <w:rFonts w:eastAsia="DengXian"/>
                      <w:sz w:val="18"/>
                      <w:lang w:val="en-GB"/>
                    </w:rPr>
                  </w:pPr>
                  <w:r>
                    <w:rPr>
                      <w:rFonts w:eastAsia="DengXian"/>
                      <w:sz w:val="18"/>
                      <w:lang w:val="en-GB"/>
                    </w:rPr>
                    <w:t>R</w:t>
                  </w:r>
                  <w:r>
                    <w:rPr>
                      <w:rFonts w:eastAsia="DengXian"/>
                      <w:i/>
                      <w:sz w:val="18"/>
                      <w:lang w:val="en-GB"/>
                    </w:rPr>
                    <w:t xml:space="preserve">ated total output power </w:t>
                  </w:r>
                  <w:r>
                    <w:rPr>
                      <w:rFonts w:eastAsia="DengXian"/>
                      <w:sz w:val="18"/>
                      <w:lang w:val="en-GB"/>
                    </w:rPr>
                    <w:t>(</w:t>
                  </w:r>
                  <w:proofErr w:type="spellStart"/>
                  <w:r>
                    <w:rPr>
                      <w:rFonts w:eastAsia="DengXian"/>
                      <w:sz w:val="18"/>
                      <w:lang w:val="en-GB" w:eastAsia="zh-CN"/>
                    </w:rPr>
                    <w:t>P</w:t>
                  </w:r>
                  <w:r>
                    <w:rPr>
                      <w:rFonts w:eastAsia="DengXian"/>
                      <w:sz w:val="18"/>
                      <w:vertAlign w:val="subscript"/>
                      <w:lang w:val="en-GB" w:eastAsia="zh-CN"/>
                    </w:rPr>
                    <w:t>rated,t,AC</w:t>
                  </w:r>
                  <w:proofErr w:type="spellEnd"/>
                  <w:r>
                    <w:rPr>
                      <w:rFonts w:eastAsia="DengXian"/>
                      <w:sz w:val="18"/>
                      <w:lang w:val="en-GB"/>
                    </w:rPr>
                    <w:t>)</w:t>
                  </w:r>
                </w:p>
              </w:tc>
              <w:tc>
                <w:tcPr>
                  <w:tcW w:w="0" w:type="auto"/>
                  <w:tcBorders>
                    <w:top w:val="single" w:sz="4" w:space="0" w:color="auto"/>
                    <w:left w:val="single" w:sz="4" w:space="0" w:color="auto"/>
                    <w:bottom w:val="single" w:sz="4" w:space="0" w:color="auto"/>
                    <w:right w:val="single" w:sz="4" w:space="0" w:color="auto"/>
                  </w:tcBorders>
                </w:tcPr>
                <w:p w14:paraId="72F2E708" w14:textId="77777777" w:rsidR="0029369A" w:rsidRDefault="00E81FB0">
                  <w:pPr>
                    <w:keepNext/>
                    <w:keepLines/>
                    <w:spacing w:after="0"/>
                    <w:jc w:val="left"/>
                    <w:rPr>
                      <w:rFonts w:eastAsia="DengXian"/>
                      <w:sz w:val="18"/>
                      <w:lang w:val="en-GB"/>
                    </w:rPr>
                  </w:pPr>
                  <w:r>
                    <w:rPr>
                      <w:rFonts w:eastAsia="DengXian"/>
                      <w:sz w:val="18"/>
                      <w:lang w:val="en-GB"/>
                    </w:rPr>
                    <w:t>Conducted total rated output power</w:t>
                  </w:r>
                  <w:r>
                    <w:rPr>
                      <w:rFonts w:eastAsia="DengXian"/>
                      <w:i/>
                      <w:sz w:val="18"/>
                      <w:lang w:val="en-GB"/>
                    </w:rPr>
                    <w:t>.</w:t>
                  </w:r>
                </w:p>
                <w:p w14:paraId="6B960BD3" w14:textId="77777777" w:rsidR="0029369A" w:rsidRDefault="00E81FB0">
                  <w:pPr>
                    <w:keepNext/>
                    <w:keepLines/>
                    <w:spacing w:after="0"/>
                    <w:jc w:val="left"/>
                    <w:rPr>
                      <w:rFonts w:eastAsia="DengXian"/>
                      <w:i/>
                      <w:sz w:val="18"/>
                      <w:lang w:val="en-GB"/>
                    </w:rPr>
                  </w:pPr>
                  <w:r>
                    <w:rPr>
                      <w:rFonts w:eastAsia="DengXian"/>
                      <w:sz w:val="18"/>
                      <w:lang w:val="en-GB"/>
                    </w:rPr>
                    <w:t xml:space="preserve">Declared per supported </w:t>
                  </w:r>
                  <w:r>
                    <w:rPr>
                      <w:rFonts w:eastAsia="DengXian"/>
                      <w:i/>
                      <w:sz w:val="18"/>
                      <w:lang w:val="en-GB"/>
                    </w:rPr>
                    <w:t>operating band</w:t>
                  </w:r>
                  <w:r>
                    <w:rPr>
                      <w:rFonts w:eastAsia="DengXian"/>
                      <w:sz w:val="18"/>
                      <w:lang w:val="en-GB"/>
                    </w:rPr>
                    <w:t xml:space="preserve">, per </w:t>
                  </w:r>
                  <w:r>
                    <w:rPr>
                      <w:rFonts w:eastAsia="DengXian"/>
                      <w:i/>
                      <w:sz w:val="18"/>
                      <w:lang w:val="en-GB"/>
                    </w:rPr>
                    <w:t>antenna connector.</w:t>
                  </w:r>
                </w:p>
                <w:p w14:paraId="76508979" w14:textId="77777777" w:rsidR="0029369A" w:rsidRDefault="00E81FB0">
                  <w:pPr>
                    <w:keepNext/>
                    <w:keepLines/>
                    <w:spacing w:after="0"/>
                    <w:jc w:val="left"/>
                    <w:rPr>
                      <w:rFonts w:eastAsia="DengXian"/>
                      <w:sz w:val="18"/>
                      <w:lang w:val="en-GB"/>
                    </w:rPr>
                  </w:pPr>
                  <w:r>
                    <w:rPr>
                      <w:rFonts w:eastAsia="DengXian"/>
                      <w:sz w:val="18"/>
                      <w:lang w:val="en-GB"/>
                    </w:rPr>
                    <w:t xml:space="preserve">For </w:t>
                  </w:r>
                  <w:r>
                    <w:rPr>
                      <w:rFonts w:eastAsia="DengXian"/>
                      <w:i/>
                      <w:sz w:val="18"/>
                      <w:lang w:val="en-GB"/>
                    </w:rPr>
                    <w:t xml:space="preserve">multi-band connectors </w:t>
                  </w:r>
                  <w:r>
                    <w:rPr>
                      <w:rFonts w:eastAsia="DengXian"/>
                      <w:sz w:val="18"/>
                      <w:lang w:val="en-GB"/>
                    </w:rPr>
                    <w:t xml:space="preserve">declared for each supported </w:t>
                  </w:r>
                  <w:r>
                    <w:rPr>
                      <w:rFonts w:eastAsia="DengXian"/>
                      <w:i/>
                      <w:sz w:val="18"/>
                      <w:lang w:val="en-GB"/>
                    </w:rPr>
                    <w:t>operating band</w:t>
                  </w:r>
                  <w:r>
                    <w:rPr>
                      <w:rFonts w:eastAsia="DengXian"/>
                      <w:sz w:val="18"/>
                      <w:lang w:val="en-GB"/>
                    </w:rPr>
                    <w:t xml:space="preserve"> in each supported band combination. (Note 1)</w:t>
                  </w:r>
                </w:p>
              </w:tc>
            </w:tr>
            <w:tr w:rsidR="0029369A" w14:paraId="49B932C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2428A83" w14:textId="77777777" w:rsidR="0029369A" w:rsidRDefault="00E81FB0">
                  <w:pPr>
                    <w:keepNext/>
                    <w:keepLines/>
                    <w:spacing w:after="0"/>
                    <w:jc w:val="left"/>
                    <w:rPr>
                      <w:rFonts w:eastAsia="DengXian"/>
                      <w:sz w:val="18"/>
                      <w:lang w:val="en-GB"/>
                    </w:rPr>
                  </w:pPr>
                  <w:r>
                    <w:rPr>
                      <w:rFonts w:eastAsia="DengXian"/>
                      <w:sz w:val="18"/>
                      <w:lang w:val="en-GB"/>
                    </w:rPr>
                    <w:t>D.11</w:t>
                  </w:r>
                </w:p>
              </w:tc>
              <w:tc>
                <w:tcPr>
                  <w:tcW w:w="0" w:type="auto"/>
                  <w:tcBorders>
                    <w:top w:val="single" w:sz="4" w:space="0" w:color="auto"/>
                    <w:left w:val="single" w:sz="4" w:space="0" w:color="auto"/>
                    <w:bottom w:val="single" w:sz="4" w:space="0" w:color="auto"/>
                    <w:right w:val="single" w:sz="4" w:space="0" w:color="auto"/>
                  </w:tcBorders>
                </w:tcPr>
                <w:p w14:paraId="6DC87B7C" w14:textId="77777777" w:rsidR="0029369A" w:rsidRDefault="00E81FB0">
                  <w:pPr>
                    <w:keepNext/>
                    <w:keepLines/>
                    <w:spacing w:after="0"/>
                    <w:jc w:val="left"/>
                    <w:rPr>
                      <w:rFonts w:eastAsia="DengXian"/>
                      <w:sz w:val="18"/>
                      <w:lang w:val="en-GB"/>
                    </w:rPr>
                  </w:pPr>
                  <w:r>
                    <w:rPr>
                      <w:rFonts w:eastAsia="DengXian"/>
                      <w:sz w:val="18"/>
                      <w:lang w:val="en-GB"/>
                    </w:rPr>
                    <w:t xml:space="preserve">Rated multi-band total output power, </w:t>
                  </w:r>
                  <w:proofErr w:type="spellStart"/>
                  <w:r>
                    <w:rPr>
                      <w:rFonts w:eastAsia="DengXian"/>
                      <w:sz w:val="18"/>
                      <w:lang w:val="en-GB"/>
                    </w:rPr>
                    <w:t>P</w:t>
                  </w:r>
                  <w:r>
                    <w:rPr>
                      <w:rFonts w:eastAsia="DengXian"/>
                      <w:sz w:val="18"/>
                      <w:vertAlign w:val="subscript"/>
                      <w:lang w:val="en-GB"/>
                    </w:rPr>
                    <w:t>rated,MB,TABC</w:t>
                  </w:r>
                  <w:proofErr w:type="spellEnd"/>
                </w:p>
              </w:tc>
              <w:tc>
                <w:tcPr>
                  <w:tcW w:w="0" w:type="auto"/>
                  <w:tcBorders>
                    <w:top w:val="single" w:sz="4" w:space="0" w:color="auto"/>
                    <w:left w:val="single" w:sz="4" w:space="0" w:color="auto"/>
                    <w:bottom w:val="single" w:sz="4" w:space="0" w:color="auto"/>
                    <w:right w:val="single" w:sz="4" w:space="0" w:color="auto"/>
                  </w:tcBorders>
                </w:tcPr>
                <w:p w14:paraId="3F363138" w14:textId="77777777" w:rsidR="0029369A" w:rsidRDefault="00E81FB0">
                  <w:pPr>
                    <w:keepNext/>
                    <w:keepLines/>
                    <w:spacing w:after="0"/>
                    <w:jc w:val="left"/>
                    <w:rPr>
                      <w:rFonts w:eastAsia="DengXian"/>
                      <w:sz w:val="18"/>
                      <w:lang w:val="en-GB"/>
                    </w:rPr>
                  </w:pPr>
                  <w:r>
                    <w:rPr>
                      <w:rFonts w:eastAsia="DengXian"/>
                      <w:sz w:val="18"/>
                      <w:lang w:val="en-GB"/>
                    </w:rPr>
                    <w:t>Conducted multi-band rated total output power</w:t>
                  </w:r>
                  <w:r>
                    <w:rPr>
                      <w:rFonts w:eastAsia="DengXian"/>
                      <w:i/>
                      <w:sz w:val="18"/>
                      <w:lang w:val="en-GB"/>
                    </w:rPr>
                    <w:t>.</w:t>
                  </w:r>
                </w:p>
                <w:p w14:paraId="1D0AFDD9" w14:textId="77777777" w:rsidR="0029369A" w:rsidRDefault="00E81FB0">
                  <w:pPr>
                    <w:keepNext/>
                    <w:keepLines/>
                    <w:spacing w:after="0"/>
                    <w:jc w:val="left"/>
                    <w:rPr>
                      <w:rFonts w:eastAsia="DengXian"/>
                      <w:sz w:val="18"/>
                      <w:lang w:val="en-GB"/>
                    </w:rPr>
                  </w:pPr>
                  <w:r>
                    <w:rPr>
                      <w:rFonts w:eastAsia="DengXian"/>
                      <w:sz w:val="18"/>
                      <w:lang w:val="en-GB"/>
                    </w:rPr>
                    <w:t xml:space="preserve">Declared per supported operating band combinations, per </w:t>
                  </w:r>
                  <w:r>
                    <w:rPr>
                      <w:rFonts w:eastAsia="DengXian"/>
                      <w:i/>
                      <w:sz w:val="18"/>
                      <w:lang w:val="en-GB"/>
                    </w:rPr>
                    <w:t>multi-band connector</w:t>
                  </w:r>
                  <w:r>
                    <w:rPr>
                      <w:rFonts w:eastAsia="DengXian"/>
                      <w:sz w:val="18"/>
                      <w:lang w:val="en-GB"/>
                    </w:rPr>
                    <w:t>. (Note 1)</w:t>
                  </w:r>
                </w:p>
              </w:tc>
            </w:tr>
          </w:tbl>
          <w:p w14:paraId="60DD673D" w14:textId="77777777" w:rsidR="0029369A" w:rsidRDefault="0029369A">
            <w:pPr>
              <w:pStyle w:val="maintext"/>
              <w:ind w:firstLine="400"/>
            </w:pPr>
          </w:p>
          <w:p w14:paraId="28CE676D" w14:textId="77777777" w:rsidR="0029369A" w:rsidRDefault="00E81FB0">
            <w:pPr>
              <w:pStyle w:val="Caption"/>
              <w:keepNext/>
              <w:spacing w:before="120" w:after="120"/>
              <w:ind w:right="400"/>
            </w:pPr>
            <w:bookmarkStart w:id="23" w:name="_Ref131679026"/>
            <w:r>
              <w:t xml:space="preserve">Table </w:t>
            </w:r>
            <w:r>
              <w:fldChar w:fldCharType="begin"/>
            </w:r>
            <w:r>
              <w:instrText xml:space="preserve"> SEQ Table \* ARABIC </w:instrText>
            </w:r>
            <w:r>
              <w:fldChar w:fldCharType="separate"/>
            </w:r>
            <w:r>
              <w:t>5</w:t>
            </w:r>
            <w:r>
              <w:fldChar w:fldCharType="end"/>
            </w:r>
            <w:bookmarkEnd w:id="23"/>
            <w:r>
              <w:t xml:space="preserve">. Manufacturer declarations on rated EIRP on Rel-17 NR repeater </w:t>
            </w:r>
            <w:r>
              <w:fldChar w:fldCharType="begin"/>
            </w:r>
            <w:r>
              <w:instrText xml:space="preserve"> REF _Ref131679009 \r \h </w:instrText>
            </w:r>
            <w:r>
              <w:fldChar w:fldCharType="separate"/>
            </w:r>
            <w:r>
              <w:t>[5]</w:t>
            </w:r>
            <w:r>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518"/>
              <w:gridCol w:w="18212"/>
            </w:tblGrid>
            <w:tr w:rsidR="0029369A" w14:paraId="272BACF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1629964" w14:textId="77777777" w:rsidR="0029369A" w:rsidRDefault="00E81FB0">
                  <w:pPr>
                    <w:keepNext/>
                    <w:keepLines/>
                    <w:spacing w:after="0"/>
                    <w:rPr>
                      <w:rFonts w:eastAsia="DengXian" w:cs="Arial"/>
                      <w:color w:val="000000"/>
                      <w:sz w:val="18"/>
                      <w:szCs w:val="18"/>
                      <w:lang w:val="en-GB" w:eastAsia="ja-JP"/>
                    </w:rPr>
                  </w:pPr>
                  <w:r>
                    <w:rPr>
                      <w:rFonts w:eastAsia="DengXian" w:cs="Arial"/>
                      <w:color w:val="000000"/>
                      <w:sz w:val="18"/>
                      <w:lang w:val="en-GB" w:eastAsia="ja-JP"/>
                    </w:rPr>
                    <w:t>D.9</w:t>
                  </w:r>
                </w:p>
              </w:tc>
              <w:tc>
                <w:tcPr>
                  <w:tcW w:w="0" w:type="auto"/>
                  <w:tcBorders>
                    <w:top w:val="single" w:sz="4" w:space="0" w:color="auto"/>
                    <w:left w:val="single" w:sz="4" w:space="0" w:color="auto"/>
                    <w:bottom w:val="single" w:sz="4" w:space="0" w:color="auto"/>
                    <w:right w:val="single" w:sz="4" w:space="0" w:color="auto"/>
                  </w:tcBorders>
                </w:tcPr>
                <w:p w14:paraId="0EA34E2C" w14:textId="77777777" w:rsidR="0029369A" w:rsidRDefault="00E81FB0">
                  <w:pPr>
                    <w:keepNext/>
                    <w:keepLines/>
                    <w:spacing w:after="0"/>
                    <w:rPr>
                      <w:rFonts w:eastAsia="DengXian"/>
                      <w:color w:val="000000"/>
                      <w:sz w:val="18"/>
                      <w:lang w:val="en-GB" w:eastAsia="ja-JP"/>
                    </w:rPr>
                  </w:pPr>
                  <w:r>
                    <w:rPr>
                      <w:rFonts w:eastAsia="DengXian" w:cs="Arial"/>
                      <w:color w:val="000000"/>
                      <w:sz w:val="18"/>
                      <w:lang w:val="en-GB" w:eastAsia="ja-JP"/>
                    </w:rPr>
                    <w:t>Rated beam EIRP</w:t>
                  </w:r>
                </w:p>
              </w:tc>
              <w:tc>
                <w:tcPr>
                  <w:tcW w:w="0" w:type="auto"/>
                  <w:tcBorders>
                    <w:top w:val="single" w:sz="4" w:space="0" w:color="auto"/>
                    <w:left w:val="single" w:sz="4" w:space="0" w:color="auto"/>
                    <w:bottom w:val="single" w:sz="4" w:space="0" w:color="auto"/>
                    <w:right w:val="single" w:sz="4" w:space="0" w:color="auto"/>
                  </w:tcBorders>
                </w:tcPr>
                <w:p w14:paraId="29FAB458" w14:textId="77777777" w:rsidR="0029369A" w:rsidRDefault="00E81FB0">
                  <w:pPr>
                    <w:keepNext/>
                    <w:keepLines/>
                    <w:spacing w:after="0"/>
                    <w:rPr>
                      <w:rFonts w:eastAsia="DengXian" w:cs="Arial"/>
                      <w:color w:val="000000"/>
                      <w:sz w:val="18"/>
                      <w:lang w:val="en-GB" w:eastAsia="ja-JP"/>
                    </w:rPr>
                  </w:pPr>
                  <w:r>
                    <w:rPr>
                      <w:rFonts w:eastAsia="DengXian" w:cs="Arial"/>
                      <w:color w:val="000000"/>
                      <w:sz w:val="18"/>
                      <w:lang w:val="en-GB" w:eastAsia="ja-JP"/>
                    </w:rPr>
                    <w:t>The rated EIRP level per passband (</w:t>
                  </w:r>
                  <w:proofErr w:type="spellStart"/>
                  <w:r>
                    <w:rPr>
                      <w:rFonts w:eastAsia="DengXian" w:cs="Arial"/>
                      <w:color w:val="000000"/>
                      <w:sz w:val="18"/>
                      <w:lang w:val="en-GB" w:eastAsia="ja-JP"/>
                    </w:rPr>
                    <w:t>P</w:t>
                  </w:r>
                  <w:r>
                    <w:rPr>
                      <w:rFonts w:eastAsia="DengXian" w:cs="Arial"/>
                      <w:color w:val="000000"/>
                      <w:sz w:val="18"/>
                      <w:vertAlign w:val="subscript"/>
                      <w:lang w:val="en-GB" w:eastAsia="ja-JP"/>
                    </w:rPr>
                    <w:t>rated,p,EIRP</w:t>
                  </w:r>
                  <w:proofErr w:type="spellEnd"/>
                  <w:r>
                    <w:rPr>
                      <w:rFonts w:eastAsia="DengXian" w:cs="Arial"/>
                      <w:color w:val="000000"/>
                      <w:sz w:val="18"/>
                      <w:lang w:val="en-GB" w:eastAsia="ja-JP"/>
                    </w:rPr>
                    <w:t xml:space="preserve">) at the </w:t>
                  </w:r>
                  <w:r>
                    <w:rPr>
                      <w:rFonts w:eastAsia="DengXian" w:cs="Arial"/>
                      <w:i/>
                      <w:color w:val="000000"/>
                      <w:sz w:val="18"/>
                      <w:lang w:val="en-GB" w:eastAsia="ja-JP"/>
                    </w:rPr>
                    <w:t>beam peak direction</w:t>
                  </w:r>
                  <w:r>
                    <w:rPr>
                      <w:rFonts w:eastAsia="DengXian" w:cs="Arial"/>
                      <w:color w:val="000000"/>
                      <w:sz w:val="18"/>
                      <w:lang w:val="en-GB" w:eastAsia="ja-JP"/>
                    </w:rPr>
                    <w:t xml:space="preserve"> associated with a particular</w:t>
                  </w:r>
                  <w:r>
                    <w:rPr>
                      <w:rFonts w:eastAsia="DengXian" w:cs="Arial"/>
                      <w:i/>
                      <w:color w:val="000000"/>
                      <w:sz w:val="18"/>
                      <w:lang w:val="en-GB" w:eastAsia="ja-JP"/>
                    </w:rPr>
                    <w:t xml:space="preserve"> beam direction pair</w:t>
                  </w:r>
                  <w:r>
                    <w:rPr>
                      <w:rFonts w:eastAsia="DengXian" w:cs="Arial"/>
                      <w:color w:val="000000"/>
                      <w:sz w:val="18"/>
                      <w:lang w:val="en-GB" w:eastAsia="ja-JP"/>
                    </w:rPr>
                    <w:t xml:space="preserve"> for each of the declared maximum steering directions (D.8), as well as the reference </w:t>
                  </w:r>
                  <w:r>
                    <w:rPr>
                      <w:rFonts w:eastAsia="DengXian" w:cs="Arial"/>
                      <w:i/>
                      <w:color w:val="000000"/>
                      <w:sz w:val="18"/>
                      <w:lang w:val="en-GB" w:eastAsia="ja-JP"/>
                    </w:rPr>
                    <w:t>beam direction pair</w:t>
                  </w:r>
                  <w:r>
                    <w:rPr>
                      <w:rFonts w:eastAsia="DengXian" w:cs="Arial"/>
                      <w:color w:val="000000"/>
                      <w:sz w:val="18"/>
                      <w:lang w:val="en-GB" w:eastAsia="ja-JP"/>
                    </w:rPr>
                    <w:t xml:space="preserve"> (D.8). Declared for every beam (D.3).</w:t>
                  </w:r>
                </w:p>
                <w:p w14:paraId="11E55CF4" w14:textId="77777777" w:rsidR="0029369A" w:rsidRDefault="00E81FB0">
                  <w:pPr>
                    <w:keepNext/>
                    <w:keepLines/>
                    <w:spacing w:after="0"/>
                    <w:ind w:left="851" w:hanging="851"/>
                    <w:rPr>
                      <w:rFonts w:eastAsia="DengXian" w:cs="Arial"/>
                      <w:color w:val="000000"/>
                      <w:sz w:val="18"/>
                      <w:lang w:val="en-GB" w:eastAsia="ja-JP"/>
                    </w:rPr>
                  </w:pPr>
                  <w:r>
                    <w:rPr>
                      <w:rFonts w:eastAsia="DengXian" w:cs="Arial"/>
                      <w:color w:val="000000"/>
                      <w:sz w:val="18"/>
                      <w:lang w:val="en-GB" w:eastAsia="ja-JP"/>
                    </w:rPr>
                    <w:t>(Note 5, 6, 7)</w:t>
                  </w:r>
                </w:p>
              </w:tc>
            </w:tr>
          </w:tbl>
          <w:p w14:paraId="51978600" w14:textId="77777777" w:rsidR="0029369A" w:rsidRDefault="0029369A">
            <w:pPr>
              <w:pStyle w:val="maintext"/>
              <w:ind w:firstLine="400"/>
            </w:pPr>
          </w:p>
          <w:p w14:paraId="3CFC9B05" w14:textId="77777777" w:rsidR="0029369A" w:rsidRDefault="00E81FB0">
            <w:pPr>
              <w:pStyle w:val="maintext"/>
              <w:ind w:firstLine="400"/>
            </w:pPr>
            <w:r>
              <w:rPr>
                <w:rFonts w:hint="eastAsia"/>
              </w:rPr>
              <w:t>A</w:t>
            </w:r>
            <w:r>
              <w:t xml:space="preserve">ssuming that one of the above rated output power or EIRP of NR repeater replaces the rated EIRP, </w:t>
            </w:r>
            <w:proofErr w:type="spellStart"/>
            <w:r>
              <w:rPr>
                <w:lang w:val="en-US"/>
              </w:rPr>
              <w:t>P</w:t>
            </w:r>
            <w:r>
              <w:rPr>
                <w:vertAlign w:val="subscript"/>
                <w:lang w:val="en-US"/>
              </w:rPr>
              <w:t>Rated,c,EIRP</w:t>
            </w:r>
            <w:proofErr w:type="spellEnd"/>
            <w:r>
              <w:t xml:space="preserve">, in </w:t>
            </w:r>
            <w:r>
              <w:fldChar w:fldCharType="begin"/>
            </w:r>
            <w:r>
              <w:instrText xml:space="preserve"> REF _Ref131672901 \h </w:instrText>
            </w:r>
            <w:r>
              <w:fldChar w:fldCharType="separate"/>
            </w:r>
            <w:r>
              <w:t>Table 2</w:t>
            </w:r>
            <w:r>
              <w:fldChar w:fldCharType="end"/>
            </w:r>
            <w:r>
              <w:t>, the same observations with IAB-MT would be made for NCR-MT as well, since the declared values are not varied per specific operation mode/scenarios of NCR. In other words, the following aspects will not be considered for NCR-MT configured output power calculation, if the same mechanism with IAB-MT is applied for NCR-MT:</w:t>
            </w:r>
          </w:p>
          <w:p w14:paraId="41D3F3AC" w14:textId="77777777" w:rsidR="0029369A" w:rsidRDefault="00E81FB0">
            <w:pPr>
              <w:pStyle w:val="maintext"/>
              <w:numPr>
                <w:ilvl w:val="0"/>
                <w:numId w:val="19"/>
              </w:numPr>
              <w:ind w:firstLineChars="0"/>
            </w:pPr>
            <w:r>
              <w:rPr>
                <w:lang w:val="en-US"/>
              </w:rPr>
              <w:t>Power class</w:t>
            </w:r>
          </w:p>
          <w:p w14:paraId="7B37D3B0" w14:textId="77777777" w:rsidR="0029369A" w:rsidRDefault="00E81FB0">
            <w:pPr>
              <w:pStyle w:val="maintext"/>
              <w:numPr>
                <w:ilvl w:val="0"/>
                <w:numId w:val="19"/>
              </w:numPr>
              <w:ind w:firstLineChars="0"/>
            </w:pPr>
            <w:proofErr w:type="spellStart"/>
            <w:r>
              <w:rPr>
                <w:lang w:val="en-US"/>
              </w:rPr>
              <w:t>ΔP</w:t>
            </w:r>
            <w:r>
              <w:rPr>
                <w:vertAlign w:val="subscript"/>
                <w:lang w:val="en-US"/>
              </w:rPr>
              <w:t>PowerClass</w:t>
            </w:r>
            <w:proofErr w:type="spellEnd"/>
          </w:p>
          <w:p w14:paraId="27C10EB6" w14:textId="77777777" w:rsidR="0029369A" w:rsidRDefault="00E81FB0">
            <w:pPr>
              <w:pStyle w:val="maintext"/>
              <w:numPr>
                <w:ilvl w:val="0"/>
                <w:numId w:val="19"/>
              </w:numPr>
              <w:ind w:firstLineChars="0"/>
            </w:pPr>
            <w:r>
              <w:rPr>
                <w:lang w:val="en-US"/>
              </w:rPr>
              <w:t>MPR/A-MPR</w:t>
            </w:r>
          </w:p>
          <w:p w14:paraId="345E14B0" w14:textId="77777777" w:rsidR="0029369A" w:rsidRDefault="00E81FB0">
            <w:pPr>
              <w:pStyle w:val="maintext"/>
              <w:numPr>
                <w:ilvl w:val="0"/>
                <w:numId w:val="19"/>
              </w:numPr>
              <w:ind w:firstLineChars="0"/>
            </w:pPr>
            <w:r>
              <w:rPr>
                <w:lang w:val="en-US"/>
              </w:rPr>
              <w:t>PHR</w:t>
            </w:r>
          </w:p>
          <w:p w14:paraId="184C8319" w14:textId="77777777" w:rsidR="0029369A" w:rsidRDefault="00E81FB0">
            <w:pPr>
              <w:pStyle w:val="maintext"/>
              <w:numPr>
                <w:ilvl w:val="0"/>
                <w:numId w:val="19"/>
              </w:numPr>
              <w:ind w:firstLineChars="0"/>
            </w:pPr>
            <w:proofErr w:type="spellStart"/>
            <w:r>
              <w:rPr>
                <w:lang w:val="en-US"/>
              </w:rPr>
              <w:t>Interband</w:t>
            </w:r>
            <w:proofErr w:type="spellEnd"/>
            <w:r>
              <w:rPr>
                <w:lang w:val="en-US"/>
              </w:rPr>
              <w:t xml:space="preserve"> CA</w:t>
            </w:r>
          </w:p>
          <w:p w14:paraId="4A4E23C8" w14:textId="77777777" w:rsidR="0029369A" w:rsidRDefault="00E81FB0">
            <w:pPr>
              <w:pStyle w:val="maintext"/>
              <w:numPr>
                <w:ilvl w:val="0"/>
                <w:numId w:val="19"/>
              </w:numPr>
              <w:ind w:firstLineChars="0"/>
            </w:pPr>
            <w:r>
              <w:rPr>
                <w:lang w:val="en-US"/>
              </w:rPr>
              <w:t>SUL and SRS related aspects</w:t>
            </w:r>
          </w:p>
          <w:p w14:paraId="32BF975C" w14:textId="77777777" w:rsidR="0029369A" w:rsidRDefault="00E81FB0">
            <w:pPr>
              <w:pStyle w:val="maintext"/>
              <w:numPr>
                <w:ilvl w:val="0"/>
                <w:numId w:val="19"/>
              </w:numPr>
              <w:ind w:firstLineChars="0"/>
            </w:pPr>
            <w:r>
              <w:rPr>
                <w:rFonts w:hint="eastAsia"/>
                <w:lang w:val="en-US"/>
              </w:rPr>
              <w:t>S</w:t>
            </w:r>
            <w:r>
              <w:rPr>
                <w:lang w:val="en-US"/>
              </w:rPr>
              <w:t>imultaneous UL transmission of C-link and backhaul link</w:t>
            </w:r>
          </w:p>
          <w:p w14:paraId="7B1E66E1" w14:textId="77777777" w:rsidR="0029369A" w:rsidRDefault="00E81FB0">
            <w:pPr>
              <w:pStyle w:val="maintext"/>
              <w:ind w:left="400" w:hangingChars="200" w:hanging="400"/>
              <w:rPr>
                <w:b/>
                <w:bCs/>
              </w:rPr>
            </w:pPr>
            <w:r>
              <w:rPr>
                <w:b/>
                <w:bCs/>
              </w:rPr>
              <w:t>Observation 2. The following aspects may not be considered for NCR-MT configured output power calculation, if the same mechanism with IAB-MT is applied for NCR-MT:</w:t>
            </w:r>
          </w:p>
          <w:p w14:paraId="585DCA5C" w14:textId="77777777" w:rsidR="0029369A" w:rsidRDefault="00E81FB0">
            <w:pPr>
              <w:pStyle w:val="maintext"/>
              <w:numPr>
                <w:ilvl w:val="0"/>
                <w:numId w:val="19"/>
              </w:numPr>
              <w:ind w:firstLineChars="0"/>
              <w:rPr>
                <w:b/>
                <w:bCs/>
              </w:rPr>
            </w:pPr>
            <w:r>
              <w:rPr>
                <w:b/>
                <w:bCs/>
                <w:lang w:val="en-US"/>
              </w:rPr>
              <w:t>Power class</w:t>
            </w:r>
          </w:p>
          <w:p w14:paraId="212918BF" w14:textId="77777777" w:rsidR="0029369A" w:rsidRDefault="00E81FB0">
            <w:pPr>
              <w:pStyle w:val="maintext"/>
              <w:numPr>
                <w:ilvl w:val="0"/>
                <w:numId w:val="19"/>
              </w:numPr>
              <w:ind w:firstLineChars="0"/>
              <w:rPr>
                <w:b/>
                <w:bCs/>
              </w:rPr>
            </w:pPr>
            <w:proofErr w:type="spellStart"/>
            <w:r>
              <w:rPr>
                <w:b/>
                <w:bCs/>
                <w:lang w:val="en-US"/>
              </w:rPr>
              <w:t>ΔP</w:t>
            </w:r>
            <w:r>
              <w:rPr>
                <w:b/>
                <w:bCs/>
                <w:vertAlign w:val="subscript"/>
                <w:lang w:val="en-US"/>
              </w:rPr>
              <w:t>PowerClass</w:t>
            </w:r>
            <w:proofErr w:type="spellEnd"/>
          </w:p>
          <w:p w14:paraId="40A70B63" w14:textId="77777777" w:rsidR="0029369A" w:rsidRDefault="00E81FB0">
            <w:pPr>
              <w:pStyle w:val="maintext"/>
              <w:numPr>
                <w:ilvl w:val="0"/>
                <w:numId w:val="19"/>
              </w:numPr>
              <w:ind w:firstLineChars="0"/>
              <w:rPr>
                <w:b/>
                <w:bCs/>
              </w:rPr>
            </w:pPr>
            <w:r>
              <w:rPr>
                <w:b/>
                <w:bCs/>
                <w:lang w:val="en-US"/>
              </w:rPr>
              <w:t>MPR/A-MPR</w:t>
            </w:r>
          </w:p>
          <w:p w14:paraId="636CB10D" w14:textId="77777777" w:rsidR="0029369A" w:rsidRDefault="00E81FB0">
            <w:pPr>
              <w:pStyle w:val="maintext"/>
              <w:numPr>
                <w:ilvl w:val="0"/>
                <w:numId w:val="19"/>
              </w:numPr>
              <w:ind w:firstLineChars="0"/>
              <w:rPr>
                <w:b/>
                <w:bCs/>
              </w:rPr>
            </w:pPr>
            <w:r>
              <w:rPr>
                <w:b/>
                <w:bCs/>
                <w:lang w:val="en-US"/>
              </w:rPr>
              <w:t>PHR</w:t>
            </w:r>
          </w:p>
          <w:p w14:paraId="5BD122A0" w14:textId="77777777" w:rsidR="0029369A" w:rsidRDefault="00E81FB0">
            <w:pPr>
              <w:pStyle w:val="maintext"/>
              <w:numPr>
                <w:ilvl w:val="0"/>
                <w:numId w:val="19"/>
              </w:numPr>
              <w:ind w:firstLineChars="0"/>
              <w:rPr>
                <w:b/>
                <w:bCs/>
              </w:rPr>
            </w:pPr>
            <w:proofErr w:type="spellStart"/>
            <w:r>
              <w:rPr>
                <w:b/>
                <w:bCs/>
                <w:lang w:val="en-US"/>
              </w:rPr>
              <w:t>Interband</w:t>
            </w:r>
            <w:proofErr w:type="spellEnd"/>
            <w:r>
              <w:rPr>
                <w:b/>
                <w:bCs/>
                <w:lang w:val="en-US"/>
              </w:rPr>
              <w:t xml:space="preserve"> CA</w:t>
            </w:r>
          </w:p>
          <w:p w14:paraId="012A4B57" w14:textId="77777777" w:rsidR="0029369A" w:rsidRDefault="00E81FB0">
            <w:pPr>
              <w:pStyle w:val="maintext"/>
              <w:numPr>
                <w:ilvl w:val="0"/>
                <w:numId w:val="19"/>
              </w:numPr>
              <w:ind w:firstLineChars="0"/>
              <w:rPr>
                <w:b/>
                <w:bCs/>
              </w:rPr>
            </w:pPr>
            <w:r>
              <w:rPr>
                <w:b/>
                <w:bCs/>
                <w:lang w:val="en-US"/>
              </w:rPr>
              <w:t>SUL and SRS related aspects</w:t>
            </w:r>
          </w:p>
          <w:p w14:paraId="4E98FBB5" w14:textId="77777777" w:rsidR="0029369A" w:rsidRDefault="00E81FB0">
            <w:pPr>
              <w:pStyle w:val="maintext"/>
              <w:numPr>
                <w:ilvl w:val="0"/>
                <w:numId w:val="19"/>
              </w:numPr>
              <w:ind w:firstLineChars="0"/>
              <w:rPr>
                <w:b/>
                <w:bCs/>
              </w:rPr>
            </w:pPr>
            <w:r>
              <w:rPr>
                <w:b/>
                <w:bCs/>
              </w:rPr>
              <w:t>Simultaneous UL transmission of C-link and backhaul link</w:t>
            </w:r>
          </w:p>
          <w:p w14:paraId="5DFD23F2" w14:textId="77777777" w:rsidR="0029369A" w:rsidRDefault="00E81FB0">
            <w:pPr>
              <w:pStyle w:val="maintext"/>
              <w:ind w:firstLine="400"/>
            </w:pPr>
            <w:r>
              <w:t xml:space="preserve">In this case, the clarification on UE power class needs to be revised as highlighted in </w:t>
            </w:r>
            <w:r>
              <w:fldChar w:fldCharType="begin"/>
            </w:r>
            <w:r>
              <w:instrText xml:space="preserve"> REF _Ref131679854 \h </w:instrText>
            </w:r>
            <w:r>
              <w:fldChar w:fldCharType="separate"/>
            </w:r>
            <w:r>
              <w:t>Table 6</w:t>
            </w:r>
            <w:r>
              <w:fldChar w:fldCharType="end"/>
            </w:r>
            <w:r>
              <w:t xml:space="preserve"> to cover NCR-MT as well as IAB-MT.</w:t>
            </w:r>
          </w:p>
          <w:p w14:paraId="5358F45F" w14:textId="77777777" w:rsidR="0029369A" w:rsidRDefault="00E81FB0">
            <w:pPr>
              <w:pStyle w:val="Caption"/>
              <w:keepNext/>
              <w:spacing w:before="120" w:after="120"/>
              <w:ind w:right="400"/>
            </w:pPr>
            <w:bookmarkStart w:id="24" w:name="_Ref131679854"/>
            <w:r>
              <w:t xml:space="preserve">Table </w:t>
            </w:r>
            <w:r>
              <w:fldChar w:fldCharType="begin"/>
            </w:r>
            <w:r>
              <w:instrText xml:space="preserve"> SEQ Table \* ARABIC </w:instrText>
            </w:r>
            <w:r>
              <w:fldChar w:fldCharType="separate"/>
            </w:r>
            <w:r>
              <w:t>6</w:t>
            </w:r>
            <w:r>
              <w:fldChar w:fldCharType="end"/>
            </w:r>
            <w:bookmarkEnd w:id="24"/>
            <w:r>
              <w:t xml:space="preserve">. Possible clarification on UE capability </w:t>
            </w:r>
            <w:proofErr w:type="spellStart"/>
            <w:r>
              <w:t>signaling</w:t>
            </w:r>
            <w:proofErr w:type="spellEnd"/>
            <w:r>
              <w:t xml:space="preserve"> considering NCR-MT.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33"/>
              <w:gridCol w:w="467"/>
              <w:gridCol w:w="447"/>
              <w:gridCol w:w="517"/>
              <w:gridCol w:w="763"/>
            </w:tblGrid>
            <w:tr w:rsidR="0029369A" w14:paraId="1F383DCA" w14:textId="77777777">
              <w:trPr>
                <w:cantSplit/>
                <w:tblHeader/>
              </w:trPr>
              <w:tc>
                <w:tcPr>
                  <w:tcW w:w="0" w:type="auto"/>
                </w:tcPr>
                <w:p w14:paraId="16A3CB36" w14:textId="77777777" w:rsidR="0029369A" w:rsidRDefault="00E81FB0">
                  <w:pPr>
                    <w:keepNext/>
                    <w:keepLines/>
                    <w:overflowPunct w:val="0"/>
                    <w:adjustRightInd w:val="0"/>
                    <w:spacing w:after="0"/>
                    <w:jc w:val="left"/>
                    <w:textAlignment w:val="baseline"/>
                    <w:rPr>
                      <w:b/>
                      <w:i/>
                      <w:sz w:val="18"/>
                      <w:lang w:val="en-GB" w:eastAsia="ja-JP"/>
                    </w:rPr>
                  </w:pPr>
                  <w:proofErr w:type="spellStart"/>
                  <w:r>
                    <w:rPr>
                      <w:b/>
                      <w:i/>
                      <w:sz w:val="18"/>
                      <w:lang w:val="en-GB" w:eastAsia="ja-JP"/>
                    </w:rPr>
                    <w:t>powerClass</w:t>
                  </w:r>
                  <w:proofErr w:type="spellEnd"/>
                  <w:r>
                    <w:rPr>
                      <w:b/>
                      <w:i/>
                      <w:sz w:val="18"/>
                      <w:lang w:val="en-GB" w:eastAsia="ja-JP"/>
                    </w:rPr>
                    <w:t>, powerClass-v1610</w:t>
                  </w:r>
                </w:p>
                <w:p w14:paraId="24B7A345" w14:textId="77777777" w:rsidR="0029369A" w:rsidRDefault="00E81FB0">
                  <w:pPr>
                    <w:keepNext/>
                    <w:keepLines/>
                    <w:overflowPunct w:val="0"/>
                    <w:adjustRightInd w:val="0"/>
                    <w:spacing w:after="0"/>
                    <w:jc w:val="left"/>
                    <w:textAlignment w:val="baseline"/>
                    <w:rPr>
                      <w:sz w:val="18"/>
                      <w:lang w:val="en-GB" w:eastAsia="ja-JP"/>
                    </w:rPr>
                  </w:pPr>
                  <w:r>
                    <w:rPr>
                      <w:sz w:val="18"/>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sz w:val="18"/>
                      <w:lang w:val="en-GB" w:eastAsia="ja-JP"/>
                    </w:rPr>
                    <w:t>ue-PowerClass</w:t>
                  </w:r>
                  <w:proofErr w:type="spellEnd"/>
                  <w:r>
                    <w:rPr>
                      <w:sz w:val="18"/>
                      <w:lang w:val="en-GB" w:eastAsia="ja-JP"/>
                    </w:rPr>
                    <w:t xml:space="preserve"> in </w:t>
                  </w:r>
                  <w:proofErr w:type="spellStart"/>
                  <w:r>
                    <w:rPr>
                      <w:i/>
                      <w:sz w:val="18"/>
                      <w:lang w:val="en-GB" w:eastAsia="ja-JP"/>
                    </w:rPr>
                    <w:t>BandNR</w:t>
                  </w:r>
                  <w:proofErr w:type="spellEnd"/>
                  <w:r>
                    <w:rPr>
                      <w:sz w:val="18"/>
                      <w:lang w:val="en-GB" w:eastAsia="ja-JP"/>
                    </w:rPr>
                    <w:t xml:space="preserve">), the latter determines maximum TX power available in each band. The UE sets the power class parameter only in band combinations that are applicable as specified in </w:t>
                  </w:r>
                  <w:r>
                    <w:rPr>
                      <w:bCs/>
                      <w:iCs/>
                      <w:sz w:val="18"/>
                      <w:lang w:val="en-GB" w:eastAsia="ja-JP"/>
                    </w:rPr>
                    <w:t xml:space="preserve">TS 38.101-1 [2] and </w:t>
                  </w:r>
                  <w:r>
                    <w:rPr>
                      <w:sz w:val="18"/>
                      <w:lang w:val="en-GB" w:eastAsia="ja-JP"/>
                    </w:rPr>
                    <w:t>TS 38.101-3 [4].</w:t>
                  </w:r>
                  <w:r>
                    <w:rPr>
                      <w:bCs/>
                      <w:iCs/>
                      <w:sz w:val="18"/>
                      <w:lang w:val="en-GB" w:eastAsia="ja-JP"/>
                    </w:rPr>
                    <w:t xml:space="preserve"> </w:t>
                  </w:r>
                  <w:r>
                    <w:rPr>
                      <w:bCs/>
                      <w:iCs/>
                      <w:sz w:val="18"/>
                      <w:highlight w:val="yellow"/>
                      <w:lang w:val="en-GB" w:eastAsia="ja-JP"/>
                    </w:rPr>
                    <w:t>This capability is not applicable to IAB-MT</w:t>
                  </w:r>
                  <w:r>
                    <w:rPr>
                      <w:bCs/>
                      <w:iCs/>
                      <w:color w:val="FF0000"/>
                      <w:sz w:val="18"/>
                      <w:highlight w:val="yellow"/>
                      <w:lang w:val="en-GB" w:eastAsia="ja-JP"/>
                    </w:rPr>
                    <w:t xml:space="preserve"> and NCR-MT (NCR control link)</w:t>
                  </w:r>
                  <w:r>
                    <w:rPr>
                      <w:bCs/>
                      <w:iCs/>
                      <w:sz w:val="18"/>
                      <w:highlight w:val="yellow"/>
                      <w:lang w:val="en-GB" w:eastAsia="ja-JP"/>
                    </w:rPr>
                    <w:t>.</w:t>
                  </w:r>
                </w:p>
              </w:tc>
              <w:tc>
                <w:tcPr>
                  <w:tcW w:w="0" w:type="auto"/>
                </w:tcPr>
                <w:p w14:paraId="33FF60F0"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6736ACFA"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3796F233"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eastAsia="DengXian"/>
                      <w:sz w:val="18"/>
                      <w:lang w:val="en-GB" w:eastAsia="ja-JP"/>
                    </w:rPr>
                    <w:t>N/A</w:t>
                  </w:r>
                </w:p>
              </w:tc>
              <w:tc>
                <w:tcPr>
                  <w:tcW w:w="0" w:type="auto"/>
                </w:tcPr>
                <w:p w14:paraId="34D66046"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r w:rsidR="0029369A" w14:paraId="46DD411F" w14:textId="77777777">
              <w:trPr>
                <w:cantSplit/>
                <w:tblHeader/>
              </w:trPr>
              <w:tc>
                <w:tcPr>
                  <w:tcW w:w="0" w:type="auto"/>
                </w:tcPr>
                <w:p w14:paraId="4BA7387D" w14:textId="77777777" w:rsidR="0029369A" w:rsidRDefault="00E81FB0">
                  <w:pPr>
                    <w:keepNext/>
                    <w:keepLines/>
                    <w:overflowPunct w:val="0"/>
                    <w:adjustRightInd w:val="0"/>
                    <w:spacing w:after="0"/>
                    <w:jc w:val="left"/>
                    <w:textAlignment w:val="baseline"/>
                    <w:rPr>
                      <w:b/>
                      <w:i/>
                      <w:sz w:val="18"/>
                      <w:lang w:val="en-GB" w:eastAsia="ja-JP"/>
                    </w:rPr>
                  </w:pPr>
                  <w:r>
                    <w:rPr>
                      <w:b/>
                      <w:i/>
                      <w:sz w:val="18"/>
                      <w:lang w:val="en-GB" w:eastAsia="ja-JP"/>
                    </w:rPr>
                    <w:t>powerClassNRPart-r16</w:t>
                  </w:r>
                </w:p>
                <w:p w14:paraId="692EDF89" w14:textId="77777777" w:rsidR="0029369A" w:rsidRDefault="00E81FB0">
                  <w:pPr>
                    <w:keepNext/>
                    <w:keepLines/>
                    <w:overflowPunct w:val="0"/>
                    <w:adjustRightInd w:val="0"/>
                    <w:spacing w:after="0"/>
                    <w:jc w:val="left"/>
                    <w:textAlignment w:val="baseline"/>
                    <w:rPr>
                      <w:sz w:val="18"/>
                      <w:lang w:val="en-GB" w:eastAsia="ja-JP"/>
                    </w:rPr>
                  </w:pPr>
                  <w:r>
                    <w:rPr>
                      <w:sz w:val="18"/>
                      <w:lang w:val="en-GB" w:eastAsia="ja-JP"/>
                    </w:rPr>
                    <w:t>Indicates NR part power class the UE supports when operating according to this band combination.</w:t>
                  </w:r>
                </w:p>
                <w:p w14:paraId="46427997" w14:textId="77777777" w:rsidR="0029369A" w:rsidRDefault="00E81FB0">
                  <w:pPr>
                    <w:keepNext/>
                    <w:keepLines/>
                    <w:overflowPunct w:val="0"/>
                    <w:adjustRightInd w:val="0"/>
                    <w:spacing w:after="0"/>
                    <w:jc w:val="left"/>
                    <w:textAlignment w:val="baseline"/>
                    <w:rPr>
                      <w:b/>
                      <w:i/>
                      <w:sz w:val="18"/>
                      <w:lang w:val="en-GB" w:eastAsia="ja-JP"/>
                    </w:rPr>
                  </w:pPr>
                  <w:r>
                    <w:rPr>
                      <w:sz w:val="18"/>
                      <w:lang w:val="en-GB" w:eastAsia="zh-CN"/>
                    </w:rPr>
                    <w:t>This</w:t>
                  </w:r>
                  <w:r>
                    <w:rPr>
                      <w:sz w:val="18"/>
                      <w:lang w:val="en-GB" w:eastAsia="en-GB"/>
                    </w:rPr>
                    <w:t xml:space="preserve"> field only applies for</w:t>
                  </w:r>
                  <w:r>
                    <w:rPr>
                      <w:sz w:val="18"/>
                      <w:lang w:val="en-GB" w:eastAsia="ja-JP"/>
                    </w:rPr>
                    <w:t xml:space="preserve"> MR</w:t>
                  </w:r>
                  <w:r>
                    <w:rPr>
                      <w:sz w:val="18"/>
                      <w:lang w:val="en-GB" w:eastAsia="zh-CN"/>
                    </w:rPr>
                    <w:t>-</w:t>
                  </w:r>
                  <w:r>
                    <w:rPr>
                      <w:sz w:val="18"/>
                      <w:lang w:val="en-GB" w:eastAsia="ja-JP"/>
                    </w:rPr>
                    <w:t xml:space="preserve">DC BCs </w:t>
                  </w:r>
                  <w:r>
                    <w:rPr>
                      <w:sz w:val="18"/>
                      <w:lang w:val="en-GB" w:eastAsia="zh-CN"/>
                    </w:rPr>
                    <w:t>containing</w:t>
                  </w:r>
                  <w:r>
                    <w:rPr>
                      <w:sz w:val="18"/>
                      <w:lang w:val="en-GB" w:eastAsia="ja-JP"/>
                    </w:rPr>
                    <w:t xml:space="preserve"> only single </w:t>
                  </w:r>
                  <w:r>
                    <w:rPr>
                      <w:sz w:val="18"/>
                      <w:lang w:val="en-GB" w:eastAsia="zh-CN"/>
                    </w:rPr>
                    <w:t>CC</w:t>
                  </w:r>
                  <w:r>
                    <w:rPr>
                      <w:sz w:val="18"/>
                      <w:lang w:val="en-GB" w:eastAsia="ja-JP"/>
                    </w:rPr>
                    <w:t xml:space="preserve"> or intra-band CA in NR side in this release</w:t>
                  </w:r>
                  <w:r>
                    <w:rPr>
                      <w:sz w:val="18"/>
                      <w:lang w:val="en-GB" w:eastAsia="zh-CN"/>
                    </w:rPr>
                    <w:t>.</w:t>
                  </w:r>
                </w:p>
              </w:tc>
              <w:tc>
                <w:tcPr>
                  <w:tcW w:w="0" w:type="auto"/>
                </w:tcPr>
                <w:p w14:paraId="7F3F6221"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BC</w:t>
                  </w:r>
                </w:p>
              </w:tc>
              <w:tc>
                <w:tcPr>
                  <w:tcW w:w="0" w:type="auto"/>
                </w:tcPr>
                <w:p w14:paraId="3DA488BF"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No</w:t>
                  </w:r>
                </w:p>
              </w:tc>
              <w:tc>
                <w:tcPr>
                  <w:tcW w:w="0" w:type="auto"/>
                </w:tcPr>
                <w:p w14:paraId="6C1ECB7F" w14:textId="77777777" w:rsidR="0029369A" w:rsidRDefault="00E81FB0">
                  <w:pPr>
                    <w:keepNext/>
                    <w:keepLines/>
                    <w:overflowPunct w:val="0"/>
                    <w:adjustRightInd w:val="0"/>
                    <w:spacing w:after="0"/>
                    <w:jc w:val="center"/>
                    <w:textAlignment w:val="baseline"/>
                    <w:rPr>
                      <w:rFonts w:eastAsia="DengXian"/>
                      <w:sz w:val="18"/>
                      <w:lang w:val="en-GB" w:eastAsia="ja-JP"/>
                    </w:rPr>
                  </w:pPr>
                  <w:r>
                    <w:rPr>
                      <w:rFonts w:cs="Arial"/>
                      <w:sz w:val="18"/>
                      <w:szCs w:val="18"/>
                      <w:lang w:val="en-GB" w:eastAsia="ja-JP"/>
                    </w:rPr>
                    <w:t>N/A</w:t>
                  </w:r>
                </w:p>
              </w:tc>
              <w:tc>
                <w:tcPr>
                  <w:tcW w:w="0" w:type="auto"/>
                </w:tcPr>
                <w:p w14:paraId="7471A53E" w14:textId="77777777" w:rsidR="0029369A" w:rsidRDefault="00E81FB0">
                  <w:pPr>
                    <w:keepNext/>
                    <w:keepLines/>
                    <w:overflowPunct w:val="0"/>
                    <w:adjustRightInd w:val="0"/>
                    <w:spacing w:after="0"/>
                    <w:jc w:val="center"/>
                    <w:textAlignment w:val="baseline"/>
                    <w:rPr>
                      <w:rFonts w:cs="Arial"/>
                      <w:sz w:val="18"/>
                      <w:szCs w:val="18"/>
                      <w:lang w:val="en-GB" w:eastAsia="ja-JP"/>
                    </w:rPr>
                  </w:pPr>
                  <w:r>
                    <w:rPr>
                      <w:rFonts w:cs="Arial"/>
                      <w:sz w:val="18"/>
                      <w:szCs w:val="18"/>
                      <w:lang w:val="en-GB" w:eastAsia="ja-JP"/>
                    </w:rPr>
                    <w:t>FR1 only</w:t>
                  </w:r>
                </w:p>
              </w:tc>
            </w:tr>
          </w:tbl>
          <w:p w14:paraId="31181702" w14:textId="77777777" w:rsidR="0029369A" w:rsidRDefault="0029369A">
            <w:pPr>
              <w:pStyle w:val="0Maintext"/>
              <w:spacing w:after="240" w:afterAutospacing="0"/>
              <w:ind w:firstLine="0"/>
              <w:rPr>
                <w:lang w:val="en-US"/>
              </w:rPr>
            </w:pPr>
          </w:p>
        </w:tc>
      </w:tr>
      <w:tr w:rsidR="0029369A" w14:paraId="25D880D6" w14:textId="77777777">
        <w:tc>
          <w:tcPr>
            <w:tcW w:w="1815" w:type="dxa"/>
            <w:tcBorders>
              <w:top w:val="single" w:sz="4" w:space="0" w:color="auto"/>
              <w:left w:val="single" w:sz="4" w:space="0" w:color="auto"/>
              <w:bottom w:val="single" w:sz="4" w:space="0" w:color="auto"/>
              <w:right w:val="single" w:sz="4" w:space="0" w:color="auto"/>
            </w:tcBorders>
          </w:tcPr>
          <w:p w14:paraId="5D33AEB9" w14:textId="77777777" w:rsidR="0029369A" w:rsidRDefault="00E81FB0">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_Ref150116736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C2CA52" w14:textId="77777777" w:rsidR="0029369A" w:rsidRDefault="0029369A">
            <w:pPr>
              <w:pStyle w:val="0Maintext"/>
              <w:spacing w:after="240" w:afterAutospacing="0"/>
              <w:ind w:firstLine="0"/>
              <w:rPr>
                <w:lang w:val="en-US"/>
              </w:rPr>
            </w:pPr>
          </w:p>
        </w:tc>
      </w:tr>
    </w:tbl>
    <w:p w14:paraId="7DD34B6F" w14:textId="77777777" w:rsidR="0029369A" w:rsidRDefault="0029369A">
      <w:pPr>
        <w:pStyle w:val="maintext"/>
        <w:ind w:firstLineChars="90" w:firstLine="180"/>
        <w:rPr>
          <w:rFonts w:ascii="Calibri" w:hAnsi="Calibri" w:cs="Arial"/>
        </w:rPr>
      </w:pPr>
    </w:p>
    <w:p w14:paraId="2E01DC48" w14:textId="77777777" w:rsidR="0029369A" w:rsidRDefault="00E81FB0">
      <w:pPr>
        <w:pStyle w:val="Heading1"/>
        <w:numPr>
          <w:ilvl w:val="0"/>
          <w:numId w:val="12"/>
        </w:numPr>
        <w:jc w:val="both"/>
        <w:rPr>
          <w:color w:val="000000"/>
        </w:rPr>
      </w:pPr>
      <w:r>
        <w:rPr>
          <w:color w:val="000000"/>
        </w:rPr>
        <w:lastRenderedPageBreak/>
        <w:t>Discussion Items during RAN1 #115 — First Checkpoint</w:t>
      </w:r>
    </w:p>
    <w:p w14:paraId="186C92D8" w14:textId="77777777" w:rsidR="0029369A" w:rsidRDefault="00E81FB0">
      <w:pPr>
        <w:pStyle w:val="maintext"/>
        <w:ind w:firstLineChars="90" w:firstLine="180"/>
        <w:rPr>
          <w:rFonts w:ascii="Calibri" w:eastAsia="SimSun" w:hAnsi="Calibri" w:cs="Calibri"/>
          <w:lang w:eastAsia="zh-CN"/>
        </w:rPr>
      </w:pPr>
      <w:bookmarkStart w:id="25" w:name="_Hlk48059864"/>
      <w:r>
        <w:rPr>
          <w:rFonts w:ascii="Calibri" w:eastAsia="SimSun" w:hAnsi="Calibri" w:cs="Calibri"/>
          <w:lang w:eastAsia="zh-CN"/>
        </w:rPr>
        <w:t>After review of contributions submitted to RAN1 #115 in this agenda item, the following topics were identified by the moderator for discussion during RAN1 #115.</w:t>
      </w:r>
    </w:p>
    <w:p w14:paraId="184A3666" w14:textId="77777777" w:rsidR="0029369A" w:rsidRDefault="0029369A">
      <w:pPr>
        <w:pStyle w:val="maintext"/>
        <w:ind w:firstLineChars="90" w:firstLine="180"/>
        <w:rPr>
          <w:rFonts w:ascii="Calibri" w:eastAsia="SimSun" w:hAnsi="Calibri" w:cs="Calibri"/>
          <w:lang w:eastAsia="zh-CN"/>
        </w:rPr>
      </w:pPr>
    </w:p>
    <w:p w14:paraId="721596EE" w14:textId="77777777" w:rsidR="0029369A" w:rsidRDefault="00E81FB0">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414C2B49" w14:textId="77777777" w:rsidR="0029369A" w:rsidRDefault="0029369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9369A" w14:paraId="6888A1C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2256F0E" w14:textId="77777777" w:rsidR="0029369A" w:rsidRDefault="00E81FB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1223645" w14:textId="77777777" w:rsidR="0029369A" w:rsidRDefault="00E81FB0">
            <w:pPr>
              <w:rPr>
                <w:rFonts w:ascii="Calibri" w:eastAsia="MS Mincho" w:hAnsi="Calibri" w:cs="Calibri"/>
              </w:rPr>
            </w:pPr>
            <w:r>
              <w:rPr>
                <w:rFonts w:ascii="Calibri" w:eastAsia="MS Mincho" w:hAnsi="Calibri" w:cs="Calibri"/>
              </w:rPr>
              <w:t>Comments/Questions/Suggestions</w:t>
            </w:r>
          </w:p>
        </w:tc>
      </w:tr>
      <w:tr w:rsidR="0029369A" w14:paraId="6A41EC10" w14:textId="77777777">
        <w:tc>
          <w:tcPr>
            <w:tcW w:w="1818" w:type="dxa"/>
            <w:tcBorders>
              <w:top w:val="single" w:sz="4" w:space="0" w:color="auto"/>
              <w:left w:val="single" w:sz="4" w:space="0" w:color="auto"/>
              <w:bottom w:val="single" w:sz="4" w:space="0" w:color="auto"/>
              <w:right w:val="single" w:sz="4" w:space="0" w:color="auto"/>
            </w:tcBorders>
          </w:tcPr>
          <w:p w14:paraId="5CB3F9CE" w14:textId="77777777" w:rsidR="0029369A" w:rsidRDefault="0029369A">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F8346D9" w14:textId="77777777" w:rsidR="0029369A" w:rsidRDefault="0029369A">
            <w:pPr>
              <w:jc w:val="left"/>
              <w:rPr>
                <w:rFonts w:eastAsia="SimSun"/>
              </w:rPr>
            </w:pPr>
          </w:p>
        </w:tc>
      </w:tr>
    </w:tbl>
    <w:p w14:paraId="7E0A1E1D" w14:textId="77777777" w:rsidR="0029369A" w:rsidRDefault="0029369A">
      <w:pPr>
        <w:pStyle w:val="maintext"/>
        <w:ind w:firstLineChars="90" w:firstLine="180"/>
        <w:rPr>
          <w:rFonts w:ascii="Calibri" w:eastAsia="SimSun" w:hAnsi="Calibri" w:cs="Calibri"/>
          <w:lang w:eastAsia="zh-CN"/>
        </w:rPr>
      </w:pPr>
    </w:p>
    <w:p w14:paraId="65324BD9" w14:textId="77777777" w:rsidR="0029369A" w:rsidRDefault="00E81FB0">
      <w:pPr>
        <w:pStyle w:val="Heading1"/>
        <w:numPr>
          <w:ilvl w:val="1"/>
          <w:numId w:val="12"/>
        </w:numPr>
        <w:jc w:val="both"/>
        <w:rPr>
          <w:color w:val="000000"/>
        </w:rPr>
      </w:pPr>
      <w:r>
        <w:rPr>
          <w:color w:val="000000"/>
        </w:rPr>
        <w:t>Issue 1: FG 43-1</w:t>
      </w:r>
    </w:p>
    <w:p w14:paraId="5594B3D9" w14:textId="77777777" w:rsidR="0029369A" w:rsidRDefault="00E81FB0">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44C47AE0" w14:textId="77777777" w:rsidR="0029369A" w:rsidRDefault="0029369A">
      <w:pPr>
        <w:pStyle w:val="maintext"/>
        <w:ind w:firstLineChars="90" w:firstLine="180"/>
        <w:rPr>
          <w:rFonts w:ascii="Calibri" w:hAnsi="Calibri" w:cs="Arial"/>
        </w:rPr>
      </w:pPr>
    </w:p>
    <w:p w14:paraId="40AAC48F" w14:textId="77777777" w:rsidR="0029369A" w:rsidRDefault="00E81FB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2436BFA" w14:textId="77777777" w:rsidR="0029369A" w:rsidRDefault="002936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530"/>
        <w:gridCol w:w="1313"/>
        <w:gridCol w:w="5467"/>
        <w:gridCol w:w="222"/>
        <w:gridCol w:w="527"/>
        <w:gridCol w:w="517"/>
        <w:gridCol w:w="1508"/>
        <w:gridCol w:w="981"/>
        <w:gridCol w:w="447"/>
        <w:gridCol w:w="447"/>
        <w:gridCol w:w="527"/>
        <w:gridCol w:w="5758"/>
        <w:gridCol w:w="2088"/>
      </w:tblGrid>
      <w:tr w:rsidR="0029369A" w14:paraId="6F5FC3D0" w14:textId="77777777">
        <w:tc>
          <w:tcPr>
            <w:tcW w:w="0" w:type="auto"/>
            <w:shd w:val="clear" w:color="auto" w:fill="auto"/>
          </w:tcPr>
          <w:p w14:paraId="1F924158"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43. NR_netcon_repeater</w:t>
            </w:r>
          </w:p>
        </w:tc>
        <w:tc>
          <w:tcPr>
            <w:tcW w:w="0" w:type="auto"/>
            <w:shd w:val="clear" w:color="auto" w:fill="auto"/>
          </w:tcPr>
          <w:p w14:paraId="48E1999F"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11CF3BA3"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Basic NCR support</w:t>
            </w:r>
          </w:p>
        </w:tc>
        <w:tc>
          <w:tcPr>
            <w:tcW w:w="0" w:type="auto"/>
            <w:shd w:val="clear" w:color="auto" w:fill="auto"/>
          </w:tcPr>
          <w:p w14:paraId="562F8BA5" w14:textId="77777777" w:rsidR="0029369A" w:rsidRDefault="00E81FB0">
            <w:pPr>
              <w:rPr>
                <w:rFonts w:cs="Arial"/>
                <w:color w:val="000000" w:themeColor="text1"/>
                <w:sz w:val="18"/>
                <w:szCs w:val="18"/>
                <w:lang w:eastAsia="zh-CN"/>
              </w:rPr>
            </w:pPr>
            <w:r>
              <w:rPr>
                <w:rFonts w:cs="Arial"/>
                <w:color w:val="000000" w:themeColor="text1"/>
                <w:sz w:val="18"/>
                <w:szCs w:val="18"/>
                <w:lang w:eastAsia="zh-CN"/>
              </w:rPr>
              <w:t>1. Support of fixed beam for C-link/backhaul link</w:t>
            </w:r>
          </w:p>
          <w:p w14:paraId="790D11F4" w14:textId="77777777" w:rsidR="0029369A" w:rsidRDefault="00E81FB0">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2. Support of TDMed UL transmission of C-link and backhaul link</w:t>
            </w:r>
          </w:p>
          <w:p w14:paraId="0576B5C1" w14:textId="77777777" w:rsidR="0029369A" w:rsidRDefault="00E81FB0">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3. Support of ON-OFF operation </w:t>
            </w:r>
            <w:r>
              <w:rPr>
                <w:rFonts w:ascii="Arial" w:hAnsi="Arial" w:cs="Arial"/>
                <w:color w:val="000000" w:themeColor="text1"/>
                <w:sz w:val="18"/>
                <w:szCs w:val="18"/>
                <w:lang w:val="en-US" w:eastAsia="zh-CN"/>
              </w:rPr>
              <w:t xml:space="preserve">for NCR-Fwd </w:t>
            </w:r>
            <w:r>
              <w:rPr>
                <w:rFonts w:ascii="Arial" w:hAnsi="Arial" w:cs="Arial"/>
                <w:color w:val="000000" w:themeColor="text1"/>
                <w:sz w:val="18"/>
                <w:szCs w:val="18"/>
                <w:lang w:eastAsia="zh-CN"/>
              </w:rPr>
              <w:t>based on access link beam indication</w:t>
            </w:r>
          </w:p>
          <w:p w14:paraId="3627672F" w14:textId="77777777" w:rsidR="0029369A" w:rsidRDefault="00E81FB0">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Support of TDD UL/DL determination </w:t>
            </w:r>
            <w:r>
              <w:rPr>
                <w:rFonts w:ascii="Arial" w:hAnsi="Arial" w:cs="Arial"/>
                <w:color w:val="000000" w:themeColor="text1"/>
                <w:sz w:val="18"/>
                <w:szCs w:val="18"/>
                <w:lang w:val="en-US" w:eastAsia="zh-CN"/>
              </w:rPr>
              <w:t>for backhaul/access link based on TDD UL/DL configuration of C-link</w:t>
            </w:r>
          </w:p>
          <w:p w14:paraId="20AE4726" w14:textId="77777777" w:rsidR="0029369A" w:rsidRDefault="00E81FB0">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5. Support of Tx/Rx timing determination for backhaul/access link </w:t>
            </w:r>
            <w:r>
              <w:rPr>
                <w:rFonts w:ascii="Arial" w:hAnsi="Arial" w:cs="Arial"/>
                <w:color w:val="000000" w:themeColor="text1"/>
                <w:sz w:val="18"/>
                <w:szCs w:val="18"/>
                <w:lang w:val="en-US" w:eastAsia="zh-CN"/>
              </w:rPr>
              <w:t>based on Tx/Rx timing of C-link</w:t>
            </w:r>
          </w:p>
          <w:p w14:paraId="58EC44CF" w14:textId="77777777" w:rsidR="0029369A" w:rsidRDefault="00E81FB0">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6. Support of beam correspondence of the DL/UL of the access link at NCR-Fwd</w:t>
            </w:r>
          </w:p>
          <w:p w14:paraId="7B18A864" w14:textId="77777777" w:rsidR="0029369A" w:rsidRDefault="00E81FB0">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7.Support periodic beam indication for access link</w:t>
            </w:r>
          </w:p>
          <w:p w14:paraId="7C00F372" w14:textId="77777777" w:rsidR="0029369A" w:rsidRDefault="00E81FB0">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8. Priority flag for periodic indication</w:t>
            </w:r>
          </w:p>
          <w:p w14:paraId="4B8844A4"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rPr>
              <w:t>9. Support of simultaneous and TDMed DL reception of C-link and backhaul link</w:t>
            </w:r>
          </w:p>
        </w:tc>
        <w:tc>
          <w:tcPr>
            <w:tcW w:w="0" w:type="auto"/>
            <w:shd w:val="clear" w:color="auto" w:fill="auto"/>
          </w:tcPr>
          <w:p w14:paraId="45BE1488" w14:textId="77777777" w:rsidR="0029369A" w:rsidRDefault="0029369A">
            <w:pPr>
              <w:pStyle w:val="maintext"/>
              <w:ind w:firstLineChars="0" w:firstLine="0"/>
              <w:jc w:val="left"/>
              <w:rPr>
                <w:rFonts w:ascii="Arial" w:hAnsi="Arial" w:cs="Arial"/>
                <w:sz w:val="18"/>
              </w:rPr>
            </w:pPr>
          </w:p>
        </w:tc>
        <w:tc>
          <w:tcPr>
            <w:tcW w:w="0" w:type="auto"/>
            <w:shd w:val="clear" w:color="auto" w:fill="auto"/>
          </w:tcPr>
          <w:p w14:paraId="28266DCA"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654EA3B1"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14EA97D1"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NCR is not supported </w:t>
            </w:r>
          </w:p>
        </w:tc>
        <w:tc>
          <w:tcPr>
            <w:tcW w:w="0" w:type="auto"/>
            <w:shd w:val="clear" w:color="auto" w:fill="auto"/>
          </w:tcPr>
          <w:p w14:paraId="06CEF097"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4BF08528"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65312120"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28D0C169"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6B98AB7D"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A</w:t>
            </w:r>
            <w:r>
              <w:rPr>
                <w:rFonts w:ascii="Arial" w:hAnsi="Arial" w:cs="Arial"/>
                <w:color w:val="FF0000"/>
                <w:sz w:val="18"/>
                <w:szCs w:val="18"/>
                <w:lang w:eastAsia="zh-CN"/>
              </w:rPr>
              <w:t>n NCR node for which the</w:t>
            </w:r>
            <w:r>
              <w:rPr>
                <w:rFonts w:ascii="Arial" w:hAnsi="Arial" w:cs="Arial"/>
                <w:color w:val="000000" w:themeColor="text1"/>
                <w:sz w:val="18"/>
                <w:szCs w:val="18"/>
                <w:lang w:eastAsia="zh-CN"/>
              </w:rPr>
              <w:t xml:space="preserve"> NCR-MT </w:t>
            </w:r>
            <w:r>
              <w:rPr>
                <w:rFonts w:ascii="Arial" w:hAnsi="Arial" w:cs="Arial"/>
                <w:strike/>
                <w:color w:val="FF0000"/>
                <w:sz w:val="18"/>
                <w:szCs w:val="18"/>
                <w:lang w:eastAsia="zh-CN"/>
              </w:rPr>
              <w:t>that</w:t>
            </w:r>
            <w:r>
              <w:rPr>
                <w:rFonts w:ascii="Arial" w:hAnsi="Arial" w:cs="Arial"/>
                <w:color w:val="000000" w:themeColor="text1"/>
                <w:sz w:val="18"/>
                <w:szCs w:val="18"/>
                <w:lang w:eastAsia="zh-CN"/>
              </w:rPr>
              <w:t xml:space="preserve"> includes </w:t>
            </w:r>
            <w:r>
              <w:rPr>
                <w:rFonts w:ascii="Arial" w:hAnsi="Arial" w:cs="Arial"/>
                <w:i/>
                <w:iCs/>
                <w:color w:val="000000" w:themeColor="text1"/>
                <w:sz w:val="18"/>
                <w:szCs w:val="18"/>
                <w:lang w:eastAsia="zh-CN"/>
              </w:rPr>
              <w:t>ncr-NodeIndication</w:t>
            </w:r>
            <w:r>
              <w:rPr>
                <w:rFonts w:ascii="Arial" w:hAnsi="Arial" w:cs="Arial"/>
                <w:color w:val="000000" w:themeColor="text1"/>
                <w:sz w:val="18"/>
                <w:szCs w:val="18"/>
                <w:lang w:eastAsia="zh-CN"/>
              </w:rPr>
              <w:t xml:space="preserve"> in RRC Setup Complete must support FG 43-1</w:t>
            </w:r>
          </w:p>
        </w:tc>
        <w:tc>
          <w:tcPr>
            <w:tcW w:w="0" w:type="auto"/>
            <w:shd w:val="clear" w:color="auto" w:fill="auto"/>
          </w:tcPr>
          <w:p w14:paraId="5AF7CC26"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47E805FD" w14:textId="77777777" w:rsidR="0029369A" w:rsidRDefault="002936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9369A" w14:paraId="61C8B5E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25"/>
          <w:p w14:paraId="2B3A8577" w14:textId="77777777" w:rsidR="0029369A" w:rsidRDefault="00E81FB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F1EF5CD" w14:textId="77777777" w:rsidR="0029369A" w:rsidRDefault="00E81FB0">
            <w:pPr>
              <w:rPr>
                <w:rFonts w:ascii="Calibri" w:eastAsia="MS Mincho" w:hAnsi="Calibri" w:cs="Calibri"/>
              </w:rPr>
            </w:pPr>
            <w:r>
              <w:rPr>
                <w:rFonts w:ascii="Calibri" w:eastAsia="MS Mincho" w:hAnsi="Calibri" w:cs="Calibri"/>
              </w:rPr>
              <w:t>Comments/Questions/Suggestions</w:t>
            </w:r>
          </w:p>
        </w:tc>
      </w:tr>
      <w:tr w:rsidR="0029369A" w14:paraId="7F1DC3BA" w14:textId="77777777">
        <w:tc>
          <w:tcPr>
            <w:tcW w:w="1818" w:type="dxa"/>
            <w:tcBorders>
              <w:top w:val="single" w:sz="4" w:space="0" w:color="auto"/>
              <w:left w:val="single" w:sz="4" w:space="0" w:color="auto"/>
              <w:bottom w:val="single" w:sz="4" w:space="0" w:color="auto"/>
              <w:right w:val="single" w:sz="4" w:space="0" w:color="auto"/>
            </w:tcBorders>
          </w:tcPr>
          <w:p w14:paraId="6BF83A0F" w14:textId="77777777" w:rsidR="0029369A" w:rsidRDefault="00E81FB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2CD8400B" w14:textId="77777777" w:rsidR="0029369A" w:rsidRDefault="00E81FB0">
            <w:pPr>
              <w:jc w:val="left"/>
              <w:rPr>
                <w:rFonts w:eastAsia="SimSun"/>
              </w:rPr>
            </w:pPr>
            <w:r>
              <w:rPr>
                <w:rFonts w:eastAsia="SimSun"/>
              </w:rPr>
              <w:t>Correction not needed.</w:t>
            </w:r>
          </w:p>
        </w:tc>
      </w:tr>
      <w:tr w:rsidR="0029369A" w14:paraId="60893510" w14:textId="77777777">
        <w:tc>
          <w:tcPr>
            <w:tcW w:w="1818" w:type="dxa"/>
            <w:tcBorders>
              <w:top w:val="single" w:sz="4" w:space="0" w:color="auto"/>
              <w:left w:val="single" w:sz="4" w:space="0" w:color="auto"/>
              <w:bottom w:val="single" w:sz="4" w:space="0" w:color="auto"/>
              <w:right w:val="single" w:sz="4" w:space="0" w:color="auto"/>
            </w:tcBorders>
          </w:tcPr>
          <w:p w14:paraId="33EABFB1" w14:textId="77777777" w:rsidR="0029369A" w:rsidRDefault="00E81FB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FC8AC5C" w14:textId="77777777" w:rsidR="0029369A" w:rsidRDefault="00E81FB0">
            <w:pPr>
              <w:jc w:val="left"/>
              <w:rPr>
                <w:rFonts w:eastAsia="SimSun"/>
                <w:lang w:eastAsia="zh-CN"/>
              </w:rPr>
            </w:pPr>
            <w:r>
              <w:rPr>
                <w:rFonts w:eastAsia="SimSun" w:hint="eastAsia"/>
                <w:lang w:eastAsia="zh-CN"/>
              </w:rPr>
              <w:t>OK with the correction.</w:t>
            </w:r>
          </w:p>
        </w:tc>
      </w:tr>
      <w:tr w:rsidR="007B0A42" w14:paraId="39430413" w14:textId="77777777">
        <w:tc>
          <w:tcPr>
            <w:tcW w:w="1818" w:type="dxa"/>
            <w:tcBorders>
              <w:top w:val="single" w:sz="4" w:space="0" w:color="auto"/>
              <w:left w:val="single" w:sz="4" w:space="0" w:color="auto"/>
              <w:bottom w:val="single" w:sz="4" w:space="0" w:color="auto"/>
              <w:right w:val="single" w:sz="4" w:space="0" w:color="auto"/>
            </w:tcBorders>
          </w:tcPr>
          <w:p w14:paraId="59B89C64" w14:textId="0CFC0C91" w:rsidR="007B0A42" w:rsidRDefault="007B0A42" w:rsidP="007B0A42">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1A5490C8" w14:textId="3C7AD7F0" w:rsidR="007B0A42" w:rsidRDefault="007B0A42" w:rsidP="007B0A42">
            <w:pPr>
              <w:jc w:val="left"/>
              <w:rPr>
                <w:rFonts w:eastAsia="SimSun"/>
                <w:lang w:eastAsia="zh-CN"/>
              </w:rPr>
            </w:pPr>
            <w:r>
              <w:rPr>
                <w:rFonts w:eastAsia="SimSun"/>
              </w:rPr>
              <w:t>OK with the proposal.</w:t>
            </w:r>
          </w:p>
        </w:tc>
      </w:tr>
      <w:tr w:rsidR="00BF6940" w14:paraId="4BEC5E1E" w14:textId="77777777">
        <w:tc>
          <w:tcPr>
            <w:tcW w:w="1818" w:type="dxa"/>
            <w:tcBorders>
              <w:top w:val="single" w:sz="4" w:space="0" w:color="auto"/>
              <w:left w:val="single" w:sz="4" w:space="0" w:color="auto"/>
              <w:bottom w:val="single" w:sz="4" w:space="0" w:color="auto"/>
              <w:right w:val="single" w:sz="4" w:space="0" w:color="auto"/>
            </w:tcBorders>
          </w:tcPr>
          <w:p w14:paraId="200F80D8" w14:textId="1B299470" w:rsidR="00BF6940" w:rsidRDefault="00BF6940" w:rsidP="00BF6940">
            <w:pPr>
              <w:pStyle w:val="paragraph"/>
              <w:spacing w:before="0" w:beforeAutospacing="0" w:after="0" w:afterAutospacing="0"/>
              <w:textAlignment w:val="baseline"/>
              <w:rPr>
                <w:rStyle w:val="normaltextrun"/>
                <w:rFonts w:eastAsia="Malgun Gothic"/>
                <w:sz w:val="20"/>
                <w:lang w:eastAsia="ko-KR"/>
              </w:rPr>
            </w:pPr>
            <w:r w:rsidRPr="00A01334">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0DCEA714" w14:textId="25305093" w:rsidR="00BF6940" w:rsidRDefault="00BF6940" w:rsidP="00BF6940">
            <w:pPr>
              <w:jc w:val="left"/>
              <w:rPr>
                <w:rFonts w:eastAsia="SimSun"/>
              </w:rPr>
            </w:pPr>
            <w:r>
              <w:rPr>
                <w:rFonts w:eastAsia="SimSun" w:hint="eastAsia"/>
                <w:lang w:eastAsia="zh-CN"/>
              </w:rPr>
              <w:t>Support</w:t>
            </w:r>
            <w:r>
              <w:rPr>
                <w:rFonts w:eastAsia="SimSun"/>
              </w:rPr>
              <w:t xml:space="preserve"> the proposal.</w:t>
            </w:r>
          </w:p>
        </w:tc>
      </w:tr>
    </w:tbl>
    <w:p w14:paraId="0AC59962" w14:textId="77777777" w:rsidR="0029369A" w:rsidRDefault="0029369A">
      <w:pPr>
        <w:pStyle w:val="maintext"/>
        <w:ind w:firstLineChars="90" w:firstLine="180"/>
        <w:rPr>
          <w:rFonts w:ascii="Calibri" w:eastAsia="SimSun" w:hAnsi="Calibri" w:cs="Calibri"/>
          <w:lang w:eastAsia="zh-CN"/>
        </w:rPr>
      </w:pPr>
    </w:p>
    <w:p w14:paraId="5999EDA9" w14:textId="77777777" w:rsidR="0029369A" w:rsidRDefault="00E81FB0">
      <w:pPr>
        <w:pStyle w:val="Heading1"/>
        <w:numPr>
          <w:ilvl w:val="1"/>
          <w:numId w:val="12"/>
        </w:numPr>
        <w:jc w:val="both"/>
        <w:rPr>
          <w:color w:val="000000"/>
        </w:rPr>
      </w:pPr>
      <w:r>
        <w:rPr>
          <w:color w:val="000000"/>
        </w:rPr>
        <w:t>Issue 2: FG 43-3</w:t>
      </w:r>
    </w:p>
    <w:p w14:paraId="013F5AEB" w14:textId="77777777" w:rsidR="0029369A" w:rsidRDefault="00E81FB0">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768F99C6" w14:textId="77777777" w:rsidR="0029369A" w:rsidRDefault="0029369A">
      <w:pPr>
        <w:pStyle w:val="maintext"/>
        <w:ind w:firstLineChars="90" w:firstLine="180"/>
        <w:rPr>
          <w:rFonts w:ascii="Calibri" w:hAnsi="Calibri" w:cs="Arial"/>
        </w:rPr>
      </w:pPr>
    </w:p>
    <w:p w14:paraId="7E0B27CE" w14:textId="77777777" w:rsidR="0029369A" w:rsidRDefault="00E81FB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D02FE5A" w14:textId="77777777" w:rsidR="0029369A" w:rsidRDefault="002936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544"/>
        <w:gridCol w:w="1810"/>
        <w:gridCol w:w="2228"/>
        <w:gridCol w:w="510"/>
        <w:gridCol w:w="527"/>
        <w:gridCol w:w="517"/>
        <w:gridCol w:w="3034"/>
        <w:gridCol w:w="863"/>
        <w:gridCol w:w="447"/>
        <w:gridCol w:w="447"/>
        <w:gridCol w:w="527"/>
        <w:gridCol w:w="7352"/>
        <w:gridCol w:w="1586"/>
      </w:tblGrid>
      <w:tr w:rsidR="0029369A" w14:paraId="48277667" w14:textId="77777777">
        <w:tc>
          <w:tcPr>
            <w:tcW w:w="0" w:type="auto"/>
            <w:shd w:val="clear" w:color="auto" w:fill="auto"/>
          </w:tcPr>
          <w:p w14:paraId="46E4878E"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lastRenderedPageBreak/>
              <w:t>43. NR_netcon_repeater</w:t>
            </w:r>
          </w:p>
        </w:tc>
        <w:tc>
          <w:tcPr>
            <w:tcW w:w="0" w:type="auto"/>
            <w:shd w:val="clear" w:color="auto" w:fill="auto"/>
          </w:tcPr>
          <w:p w14:paraId="483129A7"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43-3</w:t>
            </w:r>
          </w:p>
        </w:tc>
        <w:tc>
          <w:tcPr>
            <w:tcW w:w="0" w:type="auto"/>
            <w:shd w:val="clear" w:color="auto" w:fill="auto"/>
          </w:tcPr>
          <w:p w14:paraId="2117C80F"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Aperiodic beam indication for access link</w:t>
            </w:r>
          </w:p>
        </w:tc>
        <w:tc>
          <w:tcPr>
            <w:tcW w:w="0" w:type="auto"/>
            <w:shd w:val="clear" w:color="auto" w:fill="auto"/>
          </w:tcPr>
          <w:p w14:paraId="28629981" w14:textId="77777777" w:rsidR="0029369A" w:rsidRDefault="00E81FB0">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69A7AA39" w14:textId="77777777" w:rsidR="0029369A" w:rsidRDefault="00E81FB0">
            <w:pPr>
              <w:pStyle w:val="maintext"/>
              <w:ind w:firstLineChars="0" w:firstLine="0"/>
              <w:jc w:val="left"/>
              <w:rPr>
                <w:rFonts w:ascii="Arial" w:hAnsi="Arial" w:cs="Arial"/>
                <w:strike/>
                <w:sz w:val="18"/>
              </w:rPr>
            </w:pPr>
            <w:r>
              <w:rPr>
                <w:rFonts w:ascii="Arial" w:hAnsi="Arial" w:cs="Arial"/>
                <w:strike/>
                <w:color w:val="FF0000"/>
                <w:sz w:val="18"/>
                <w:szCs w:val="18"/>
              </w:rPr>
              <w:t xml:space="preserve">2. </w:t>
            </w:r>
            <w:r>
              <w:rPr>
                <w:rFonts w:ascii="Arial" w:hAnsi="Arial" w:cs="Arial"/>
                <w:strike/>
                <w:color w:val="FF0000"/>
                <w:sz w:val="18"/>
                <w:szCs w:val="18"/>
                <w:lang w:eastAsia="zh-CN"/>
              </w:rPr>
              <w:t>Supported slot-offset k values for reference slot</w:t>
            </w:r>
          </w:p>
        </w:tc>
        <w:tc>
          <w:tcPr>
            <w:tcW w:w="0" w:type="auto"/>
            <w:shd w:val="clear" w:color="auto" w:fill="auto"/>
          </w:tcPr>
          <w:p w14:paraId="603A4E08"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37D07661"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535A292D"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4EA7731"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NCR-MT cannot decode the aperiodic beam indication</w:t>
            </w:r>
          </w:p>
        </w:tc>
        <w:tc>
          <w:tcPr>
            <w:tcW w:w="0" w:type="auto"/>
            <w:shd w:val="clear" w:color="auto" w:fill="auto"/>
          </w:tcPr>
          <w:p w14:paraId="71EB7674"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712C304E"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47461D64"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67E2654F"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73557BAF" w14:textId="77777777" w:rsidR="0029369A" w:rsidRDefault="00E81FB0">
            <w:pPr>
              <w:pStyle w:val="TAL"/>
              <w:rPr>
                <w:rFonts w:cs="Arial"/>
                <w:strike/>
                <w:color w:val="FF0000"/>
                <w:szCs w:val="18"/>
                <w:lang w:eastAsia="zh-CN"/>
              </w:rPr>
            </w:pPr>
            <w:r>
              <w:rPr>
                <w:rFonts w:cs="Arial"/>
                <w:strike/>
                <w:color w:val="FF0000"/>
                <w:szCs w:val="18"/>
                <w:lang w:eastAsia="zh-CN"/>
              </w:rPr>
              <w:t>Component 2 candidate values:</w:t>
            </w:r>
          </w:p>
          <w:p w14:paraId="3176EFAC" w14:textId="77777777" w:rsidR="0029369A" w:rsidRDefault="00E81FB0">
            <w:pPr>
              <w:pStyle w:val="TAL"/>
              <w:numPr>
                <w:ilvl w:val="0"/>
                <w:numId w:val="14"/>
              </w:numPr>
              <w:overflowPunct/>
              <w:autoSpaceDE/>
              <w:autoSpaceDN/>
              <w:adjustRightInd/>
              <w:spacing w:line="240" w:lineRule="auto"/>
              <w:textAlignment w:val="auto"/>
              <w:rPr>
                <w:rFonts w:cs="Arial"/>
                <w:strike/>
                <w:color w:val="FF0000"/>
                <w:szCs w:val="18"/>
              </w:rPr>
            </w:pPr>
            <w:r>
              <w:rPr>
                <w:rFonts w:cs="Arial"/>
                <w:strike/>
                <w:color w:val="FF0000"/>
                <w:szCs w:val="18"/>
              </w:rPr>
              <w:t>15 kHz: {0,1}</w:t>
            </w:r>
          </w:p>
          <w:p w14:paraId="3AD56024" w14:textId="77777777" w:rsidR="0029369A" w:rsidRDefault="00E81FB0">
            <w:pPr>
              <w:pStyle w:val="TAL"/>
              <w:numPr>
                <w:ilvl w:val="0"/>
                <w:numId w:val="14"/>
              </w:numPr>
              <w:overflowPunct/>
              <w:autoSpaceDE/>
              <w:autoSpaceDN/>
              <w:adjustRightInd/>
              <w:spacing w:line="240" w:lineRule="auto"/>
              <w:textAlignment w:val="auto"/>
              <w:rPr>
                <w:rFonts w:cs="Arial"/>
                <w:strike/>
                <w:color w:val="FF0000"/>
                <w:szCs w:val="18"/>
              </w:rPr>
            </w:pPr>
            <w:r>
              <w:rPr>
                <w:rFonts w:cs="Arial"/>
                <w:strike/>
                <w:color w:val="FF0000"/>
                <w:szCs w:val="18"/>
              </w:rPr>
              <w:t>30 kHz: {0,1}</w:t>
            </w:r>
          </w:p>
          <w:p w14:paraId="26D629EF" w14:textId="77777777" w:rsidR="0029369A" w:rsidRDefault="00E81FB0">
            <w:pPr>
              <w:pStyle w:val="TAL"/>
              <w:numPr>
                <w:ilvl w:val="0"/>
                <w:numId w:val="14"/>
              </w:numPr>
              <w:overflowPunct/>
              <w:autoSpaceDE/>
              <w:autoSpaceDN/>
              <w:adjustRightInd/>
              <w:spacing w:line="240" w:lineRule="auto"/>
              <w:textAlignment w:val="auto"/>
              <w:rPr>
                <w:rFonts w:cs="Arial"/>
                <w:strike/>
                <w:color w:val="FF0000"/>
                <w:szCs w:val="18"/>
              </w:rPr>
            </w:pPr>
            <w:r>
              <w:rPr>
                <w:rFonts w:cs="Arial"/>
                <w:strike/>
                <w:color w:val="FF0000"/>
                <w:szCs w:val="18"/>
              </w:rPr>
              <w:t>60 kHz: {0,1,2}</w:t>
            </w:r>
          </w:p>
          <w:p w14:paraId="01137C09" w14:textId="77777777" w:rsidR="0029369A" w:rsidRDefault="00E81FB0">
            <w:pPr>
              <w:pStyle w:val="TAL"/>
              <w:numPr>
                <w:ilvl w:val="0"/>
                <w:numId w:val="14"/>
              </w:numPr>
              <w:overflowPunct/>
              <w:autoSpaceDE/>
              <w:autoSpaceDN/>
              <w:adjustRightInd/>
              <w:spacing w:line="240" w:lineRule="auto"/>
              <w:textAlignment w:val="auto"/>
              <w:rPr>
                <w:rFonts w:cs="Arial"/>
                <w:strike/>
                <w:color w:val="FF0000"/>
                <w:szCs w:val="18"/>
              </w:rPr>
            </w:pPr>
            <w:r>
              <w:rPr>
                <w:rFonts w:cs="Arial"/>
                <w:strike/>
                <w:color w:val="FF0000"/>
                <w:szCs w:val="18"/>
              </w:rPr>
              <w:t>120 kHz: {0,1,2}</w:t>
            </w:r>
          </w:p>
          <w:p w14:paraId="638A2050" w14:textId="77777777" w:rsidR="0029369A" w:rsidRDefault="0029369A">
            <w:pPr>
              <w:pStyle w:val="TAL"/>
              <w:rPr>
                <w:rFonts w:cs="Arial"/>
                <w:strike/>
                <w:color w:val="FF0000"/>
                <w:szCs w:val="18"/>
              </w:rPr>
            </w:pPr>
          </w:p>
          <w:p w14:paraId="45067BFF" w14:textId="77777777" w:rsidR="0029369A" w:rsidRDefault="00E81FB0">
            <w:pPr>
              <w:pStyle w:val="TAL"/>
              <w:rPr>
                <w:rFonts w:cs="Arial"/>
                <w:strike/>
                <w:color w:val="FF0000"/>
                <w:szCs w:val="18"/>
              </w:rPr>
            </w:pPr>
            <w:r>
              <w:rPr>
                <w:rFonts w:cs="Arial"/>
                <w:strike/>
                <w:color w:val="FF0000"/>
                <w:szCs w:val="18"/>
              </w:rPr>
              <w:t>Note: The value of slot offset k is selected based on the SCS of the PDCCH received by the NCR-MT</w:t>
            </w:r>
          </w:p>
          <w:p w14:paraId="24CFD043" w14:textId="77777777" w:rsidR="0029369A" w:rsidRDefault="0029369A">
            <w:pPr>
              <w:pStyle w:val="TAL"/>
              <w:rPr>
                <w:rFonts w:cs="Arial"/>
                <w:strike/>
                <w:color w:val="FF0000"/>
                <w:szCs w:val="18"/>
              </w:rPr>
            </w:pPr>
          </w:p>
          <w:p w14:paraId="53756006" w14:textId="77777777" w:rsidR="0029369A" w:rsidRDefault="00E81FB0">
            <w:pPr>
              <w:pStyle w:val="maintext"/>
              <w:ind w:firstLineChars="0" w:firstLine="0"/>
              <w:jc w:val="left"/>
              <w:rPr>
                <w:rFonts w:ascii="Arial" w:hAnsi="Arial" w:cs="Arial"/>
                <w:sz w:val="18"/>
              </w:rPr>
            </w:pPr>
            <w:r>
              <w:rPr>
                <w:rFonts w:ascii="Arial" w:hAnsi="Arial" w:cs="Arial"/>
                <w:strike/>
                <w:color w:val="FF0000"/>
                <w:sz w:val="18"/>
                <w:szCs w:val="18"/>
              </w:rPr>
              <w:t>Note 2: If k = 0 is reported, the NCR expects that the time resource in NCR-</w:t>
            </w:r>
            <w:proofErr w:type="spellStart"/>
            <w:r>
              <w:rPr>
                <w:rFonts w:ascii="Arial" w:hAnsi="Arial" w:cs="Arial"/>
                <w:strike/>
                <w:color w:val="FF0000"/>
                <w:sz w:val="18"/>
                <w:szCs w:val="18"/>
              </w:rPr>
              <w:t>AperiodicFwdConfig</w:t>
            </w:r>
            <w:proofErr w:type="spellEnd"/>
            <w:r>
              <w:rPr>
                <w:rFonts w:ascii="Arial" w:hAnsi="Arial" w:cs="Arial"/>
                <w:strike/>
                <w:color w:val="FF0000"/>
                <w:sz w:val="18"/>
                <w:szCs w:val="18"/>
              </w:rPr>
              <w:t xml:space="preserve"> of the aperiodic beam indication is at least after the end of time resource for PDCCH carrying the DCI for aperiodic beam indication.  </w:t>
            </w:r>
          </w:p>
        </w:tc>
        <w:tc>
          <w:tcPr>
            <w:tcW w:w="0" w:type="auto"/>
            <w:shd w:val="clear" w:color="auto" w:fill="auto"/>
          </w:tcPr>
          <w:p w14:paraId="58F19D2C"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r w:rsidR="0029369A" w14:paraId="2B0AFE22" w14:textId="77777777">
        <w:tc>
          <w:tcPr>
            <w:tcW w:w="0" w:type="auto"/>
            <w:shd w:val="clear" w:color="auto" w:fill="auto"/>
          </w:tcPr>
          <w:p w14:paraId="2CF629F5"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43. NR_netcon_repeater</w:t>
            </w:r>
          </w:p>
        </w:tc>
        <w:tc>
          <w:tcPr>
            <w:tcW w:w="0" w:type="auto"/>
            <w:shd w:val="clear" w:color="auto" w:fill="auto"/>
          </w:tcPr>
          <w:p w14:paraId="7AB45BFD"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43-3a</w:t>
            </w:r>
          </w:p>
        </w:tc>
        <w:tc>
          <w:tcPr>
            <w:tcW w:w="0" w:type="auto"/>
            <w:shd w:val="clear" w:color="auto" w:fill="auto"/>
          </w:tcPr>
          <w:p w14:paraId="7439FDC1"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Slot offset for aperiodic beam indication</w:t>
            </w:r>
          </w:p>
        </w:tc>
        <w:tc>
          <w:tcPr>
            <w:tcW w:w="0" w:type="auto"/>
            <w:shd w:val="clear" w:color="auto" w:fill="auto"/>
          </w:tcPr>
          <w:p w14:paraId="6FC8D743" w14:textId="77777777" w:rsidR="0029369A" w:rsidRDefault="00E81FB0">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1.Supported slot-offset k values for reference slot</w:t>
            </w:r>
          </w:p>
        </w:tc>
        <w:tc>
          <w:tcPr>
            <w:tcW w:w="0" w:type="auto"/>
            <w:shd w:val="clear" w:color="auto" w:fill="auto"/>
          </w:tcPr>
          <w:p w14:paraId="06F712D0"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43-3</w:t>
            </w:r>
          </w:p>
        </w:tc>
        <w:tc>
          <w:tcPr>
            <w:tcW w:w="0" w:type="auto"/>
            <w:shd w:val="clear" w:color="auto" w:fill="auto"/>
          </w:tcPr>
          <w:p w14:paraId="4F997793"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Yes</w:t>
            </w:r>
          </w:p>
        </w:tc>
        <w:tc>
          <w:tcPr>
            <w:tcW w:w="0" w:type="auto"/>
            <w:shd w:val="clear" w:color="auto" w:fill="auto"/>
          </w:tcPr>
          <w:p w14:paraId="4D8D1D37"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N/A</w:t>
            </w:r>
          </w:p>
        </w:tc>
        <w:tc>
          <w:tcPr>
            <w:tcW w:w="0" w:type="auto"/>
            <w:shd w:val="clear" w:color="auto" w:fill="auto"/>
          </w:tcPr>
          <w:p w14:paraId="39A6A684"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NCR_MT does not support slot offset capability signalling for aperiodic beam indication</w:t>
            </w:r>
          </w:p>
        </w:tc>
        <w:tc>
          <w:tcPr>
            <w:tcW w:w="0" w:type="auto"/>
            <w:shd w:val="clear" w:color="auto" w:fill="auto"/>
          </w:tcPr>
          <w:p w14:paraId="494EE022"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Per NCR-MT</w:t>
            </w:r>
          </w:p>
        </w:tc>
        <w:tc>
          <w:tcPr>
            <w:tcW w:w="0" w:type="auto"/>
            <w:shd w:val="clear" w:color="auto" w:fill="auto"/>
          </w:tcPr>
          <w:p w14:paraId="71F94B72"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 xml:space="preserve">No </w:t>
            </w:r>
          </w:p>
        </w:tc>
        <w:tc>
          <w:tcPr>
            <w:tcW w:w="0" w:type="auto"/>
            <w:shd w:val="clear" w:color="auto" w:fill="auto"/>
          </w:tcPr>
          <w:p w14:paraId="03D03F1E"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 xml:space="preserve">No </w:t>
            </w:r>
          </w:p>
        </w:tc>
        <w:tc>
          <w:tcPr>
            <w:tcW w:w="0" w:type="auto"/>
            <w:shd w:val="clear" w:color="auto" w:fill="auto"/>
          </w:tcPr>
          <w:p w14:paraId="6712082F"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Yes</w:t>
            </w:r>
          </w:p>
        </w:tc>
        <w:tc>
          <w:tcPr>
            <w:tcW w:w="0" w:type="auto"/>
            <w:shd w:val="clear" w:color="auto" w:fill="auto"/>
          </w:tcPr>
          <w:p w14:paraId="39D0EC4F" w14:textId="77777777" w:rsidR="0029369A" w:rsidRDefault="00E81FB0">
            <w:pPr>
              <w:keepNext/>
              <w:keepLines/>
              <w:overflowPunct w:val="0"/>
              <w:autoSpaceDE w:val="0"/>
              <w:autoSpaceDN w:val="0"/>
              <w:adjustRightInd w:val="0"/>
              <w:textAlignment w:val="baseline"/>
              <w:rPr>
                <w:rFonts w:cs="Arial"/>
                <w:color w:val="FF0000"/>
                <w:sz w:val="18"/>
                <w:szCs w:val="18"/>
                <w:lang w:val="en-GB" w:eastAsia="zh-CN"/>
              </w:rPr>
            </w:pPr>
            <w:r>
              <w:rPr>
                <w:rFonts w:cs="Arial"/>
                <w:color w:val="FF0000"/>
                <w:sz w:val="18"/>
                <w:szCs w:val="18"/>
                <w:lang w:val="en-GB" w:eastAsia="zh-CN"/>
              </w:rPr>
              <w:t>Component 2 candidate values:</w:t>
            </w:r>
          </w:p>
          <w:p w14:paraId="1F06687F" w14:textId="77777777" w:rsidR="0029369A" w:rsidRDefault="00E81FB0">
            <w:pPr>
              <w:keepNext/>
              <w:keepLines/>
              <w:numPr>
                <w:ilvl w:val="0"/>
                <w:numId w:val="14"/>
              </w:numPr>
              <w:spacing w:line="240" w:lineRule="auto"/>
              <w:rPr>
                <w:rFonts w:cs="Arial"/>
                <w:color w:val="FF0000"/>
                <w:sz w:val="18"/>
                <w:szCs w:val="18"/>
                <w:lang w:val="en-GB" w:eastAsia="ja-JP"/>
              </w:rPr>
            </w:pPr>
            <w:r>
              <w:rPr>
                <w:rFonts w:cs="Arial"/>
                <w:color w:val="FF0000"/>
                <w:sz w:val="18"/>
                <w:szCs w:val="18"/>
                <w:lang w:val="en-GB" w:eastAsia="ja-JP"/>
              </w:rPr>
              <w:t>15 kHz: {0, 1}</w:t>
            </w:r>
          </w:p>
          <w:p w14:paraId="53E382CA" w14:textId="77777777" w:rsidR="0029369A" w:rsidRDefault="00E81FB0">
            <w:pPr>
              <w:keepNext/>
              <w:keepLines/>
              <w:numPr>
                <w:ilvl w:val="0"/>
                <w:numId w:val="14"/>
              </w:numPr>
              <w:spacing w:line="240" w:lineRule="auto"/>
              <w:rPr>
                <w:rFonts w:cs="Arial"/>
                <w:color w:val="FF0000"/>
                <w:sz w:val="18"/>
                <w:szCs w:val="18"/>
                <w:lang w:val="en-GB" w:eastAsia="ja-JP"/>
              </w:rPr>
            </w:pPr>
            <w:r>
              <w:rPr>
                <w:rFonts w:cs="Arial"/>
                <w:color w:val="FF0000"/>
                <w:sz w:val="18"/>
                <w:szCs w:val="18"/>
                <w:lang w:val="en-GB" w:eastAsia="ja-JP"/>
              </w:rPr>
              <w:t>30 kHz: {0,1}</w:t>
            </w:r>
          </w:p>
          <w:p w14:paraId="5A1D5121" w14:textId="77777777" w:rsidR="0029369A" w:rsidRDefault="00E81FB0">
            <w:pPr>
              <w:keepNext/>
              <w:keepLines/>
              <w:numPr>
                <w:ilvl w:val="0"/>
                <w:numId w:val="14"/>
              </w:numPr>
              <w:spacing w:line="240" w:lineRule="auto"/>
              <w:rPr>
                <w:rFonts w:cs="Arial"/>
                <w:color w:val="FF0000"/>
                <w:sz w:val="18"/>
                <w:szCs w:val="18"/>
                <w:lang w:val="en-GB" w:eastAsia="ja-JP"/>
              </w:rPr>
            </w:pPr>
            <w:r>
              <w:rPr>
                <w:rFonts w:cs="Arial"/>
                <w:color w:val="FF0000"/>
                <w:sz w:val="18"/>
                <w:szCs w:val="18"/>
                <w:lang w:val="en-GB" w:eastAsia="ja-JP"/>
              </w:rPr>
              <w:t>60 kHz: {0,1, 2}</w:t>
            </w:r>
          </w:p>
          <w:p w14:paraId="31BE3F59" w14:textId="77777777" w:rsidR="0029369A" w:rsidRDefault="00E81FB0">
            <w:pPr>
              <w:keepNext/>
              <w:keepLines/>
              <w:numPr>
                <w:ilvl w:val="0"/>
                <w:numId w:val="14"/>
              </w:numPr>
              <w:spacing w:line="240" w:lineRule="auto"/>
              <w:rPr>
                <w:rFonts w:cs="Arial"/>
                <w:color w:val="FF0000"/>
                <w:sz w:val="18"/>
                <w:szCs w:val="18"/>
                <w:lang w:val="en-GB" w:eastAsia="ja-JP"/>
              </w:rPr>
            </w:pPr>
            <w:r>
              <w:rPr>
                <w:rFonts w:cs="Arial"/>
                <w:color w:val="FF0000"/>
                <w:sz w:val="18"/>
                <w:szCs w:val="18"/>
                <w:lang w:val="en-GB" w:eastAsia="ja-JP"/>
              </w:rPr>
              <w:t>120 kHz: {0, 1, 2}</w:t>
            </w:r>
          </w:p>
          <w:p w14:paraId="6A91036F" w14:textId="77777777" w:rsidR="0029369A" w:rsidRDefault="00E81FB0">
            <w:pPr>
              <w:keepNext/>
              <w:keepLines/>
              <w:rPr>
                <w:rFonts w:cs="Arial"/>
                <w:color w:val="FF0000"/>
                <w:sz w:val="18"/>
                <w:szCs w:val="18"/>
                <w:lang w:eastAsia="ja-JP"/>
              </w:rPr>
            </w:pPr>
            <w:r>
              <w:rPr>
                <w:rFonts w:cs="Arial"/>
                <w:color w:val="FF0000"/>
                <w:sz w:val="18"/>
                <w:szCs w:val="18"/>
                <w:lang w:eastAsia="ja-JP"/>
              </w:rPr>
              <w:t>Note: The value of slot offset k is selected based on the SCS of the PDCCH received by the NCR-MT</w:t>
            </w:r>
          </w:p>
          <w:p w14:paraId="583DABD0" w14:textId="77777777" w:rsidR="0029369A" w:rsidRDefault="00E81FB0">
            <w:pPr>
              <w:keepNext/>
              <w:keepLines/>
              <w:overflowPunct w:val="0"/>
              <w:autoSpaceDE w:val="0"/>
              <w:autoSpaceDN w:val="0"/>
              <w:adjustRightInd w:val="0"/>
              <w:textAlignment w:val="baseline"/>
              <w:rPr>
                <w:rFonts w:eastAsia="Yu Mincho" w:cs="Arial"/>
                <w:color w:val="FF0000"/>
                <w:sz w:val="18"/>
                <w:szCs w:val="18"/>
                <w:lang w:val="en-GB" w:eastAsia="ja-JP"/>
              </w:rPr>
            </w:pPr>
            <w:r>
              <w:rPr>
                <w:rFonts w:eastAsia="Yu Mincho" w:cs="Arial"/>
                <w:color w:val="FF0000"/>
                <w:sz w:val="18"/>
                <w:szCs w:val="18"/>
                <w:lang w:val="en-GB" w:eastAsia="ja-JP"/>
              </w:rPr>
              <w:t>Note 2: If k = 0 is reported, the NCR expects that the time resource in NCR-</w:t>
            </w:r>
            <w:proofErr w:type="spellStart"/>
            <w:r>
              <w:rPr>
                <w:rFonts w:eastAsia="Yu Mincho" w:cs="Arial"/>
                <w:color w:val="FF0000"/>
                <w:sz w:val="18"/>
                <w:szCs w:val="18"/>
                <w:lang w:val="en-GB" w:eastAsia="ja-JP"/>
              </w:rPr>
              <w:t>AperiodicFwdConfig</w:t>
            </w:r>
            <w:proofErr w:type="spellEnd"/>
            <w:r>
              <w:rPr>
                <w:rFonts w:eastAsia="Yu Mincho" w:cs="Arial"/>
                <w:color w:val="FF0000"/>
                <w:sz w:val="18"/>
                <w:szCs w:val="18"/>
                <w:lang w:val="en-GB" w:eastAsia="ja-JP"/>
              </w:rPr>
              <w:t xml:space="preserve"> of the aperiodic beam indication is at least after the end of time resource for PDCCH carrying the DCI for aperiodic beam indication.</w:t>
            </w:r>
          </w:p>
          <w:p w14:paraId="50F53961" w14:textId="77777777" w:rsidR="0029369A" w:rsidRDefault="00E81FB0">
            <w:pPr>
              <w:pStyle w:val="TAL"/>
              <w:rPr>
                <w:rFonts w:cs="Arial"/>
                <w:color w:val="000000" w:themeColor="text1"/>
                <w:szCs w:val="18"/>
                <w:lang w:eastAsia="zh-CN"/>
              </w:rPr>
            </w:pPr>
            <w:r>
              <w:rPr>
                <w:rFonts w:cs="Arial"/>
                <w:color w:val="FF0000"/>
                <w:szCs w:val="18"/>
                <w:lang w:eastAsia="zh-CN"/>
              </w:rPr>
              <w:t>Note 3: If FG 43-3a is not supported, k=0 is assumed.</w:t>
            </w:r>
          </w:p>
        </w:tc>
        <w:tc>
          <w:tcPr>
            <w:tcW w:w="0" w:type="auto"/>
            <w:shd w:val="clear" w:color="auto" w:fill="auto"/>
          </w:tcPr>
          <w:p w14:paraId="6AA730E0"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000000"/>
                <w:sz w:val="18"/>
                <w:szCs w:val="18"/>
                <w:highlight w:val="yellow"/>
                <w:lang w:eastAsia="zh-CN"/>
              </w:rPr>
              <w:t xml:space="preserve">Optional with capability </w:t>
            </w:r>
            <w:proofErr w:type="spellStart"/>
            <w:r>
              <w:rPr>
                <w:rFonts w:ascii="Arial" w:hAnsi="Arial" w:cs="Arial"/>
                <w:color w:val="000000"/>
                <w:sz w:val="18"/>
                <w:szCs w:val="18"/>
                <w:highlight w:val="yellow"/>
                <w:lang w:eastAsia="zh-CN"/>
              </w:rPr>
              <w:t>signaling</w:t>
            </w:r>
            <w:proofErr w:type="spellEnd"/>
          </w:p>
        </w:tc>
      </w:tr>
    </w:tbl>
    <w:p w14:paraId="5FC42263" w14:textId="77777777" w:rsidR="0029369A" w:rsidRDefault="0029369A">
      <w:pPr>
        <w:pStyle w:val="maintext"/>
        <w:ind w:firstLineChars="90" w:firstLine="180"/>
        <w:rPr>
          <w:rFonts w:ascii="Calibri" w:hAnsi="Calibri" w:cs="Arial"/>
        </w:rPr>
      </w:pPr>
    </w:p>
    <w:p w14:paraId="0268071C" w14:textId="77777777" w:rsidR="0029369A" w:rsidRDefault="002936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9369A" w14:paraId="6FED2C5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BE57A29" w14:textId="77777777" w:rsidR="0029369A" w:rsidRDefault="00E81FB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D8C718E" w14:textId="77777777" w:rsidR="0029369A" w:rsidRDefault="00E81FB0">
            <w:pPr>
              <w:rPr>
                <w:rFonts w:ascii="Calibri" w:eastAsia="MS Mincho" w:hAnsi="Calibri" w:cs="Calibri"/>
              </w:rPr>
            </w:pPr>
            <w:r>
              <w:rPr>
                <w:rFonts w:ascii="Calibri" w:eastAsia="MS Mincho" w:hAnsi="Calibri" w:cs="Calibri"/>
              </w:rPr>
              <w:t>Comments/Questions/Suggestions</w:t>
            </w:r>
          </w:p>
        </w:tc>
      </w:tr>
      <w:tr w:rsidR="0029369A" w14:paraId="5CAC8FDA" w14:textId="77777777">
        <w:tc>
          <w:tcPr>
            <w:tcW w:w="1818" w:type="dxa"/>
            <w:tcBorders>
              <w:top w:val="single" w:sz="4" w:space="0" w:color="auto"/>
              <w:left w:val="single" w:sz="4" w:space="0" w:color="auto"/>
              <w:bottom w:val="single" w:sz="4" w:space="0" w:color="auto"/>
              <w:right w:val="single" w:sz="4" w:space="0" w:color="auto"/>
            </w:tcBorders>
          </w:tcPr>
          <w:p w14:paraId="78CA60E3" w14:textId="77777777" w:rsidR="0029369A" w:rsidRDefault="00E81FB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06F3E4AC" w14:textId="77777777" w:rsidR="0029369A" w:rsidRDefault="00E81FB0">
            <w:pPr>
              <w:jc w:val="left"/>
              <w:rPr>
                <w:rFonts w:eastAsia="SimSun"/>
              </w:rPr>
            </w:pPr>
            <w:r>
              <w:rPr>
                <w:rFonts w:eastAsia="SimSun"/>
              </w:rPr>
              <w:t xml:space="preserve">Do not support separate FGs. This does not seem in keeping with the existing agreement: </w:t>
            </w:r>
          </w:p>
          <w:p w14:paraId="559845DE" w14:textId="77777777" w:rsidR="0029369A" w:rsidRDefault="00E81FB0">
            <w:pPr>
              <w:jc w:val="left"/>
              <w:rPr>
                <w:rFonts w:ascii="Segoe UI" w:hAnsi="Segoe UI" w:cs="Segoe UI"/>
                <w:sz w:val="18"/>
                <w:szCs w:val="18"/>
              </w:rPr>
            </w:pPr>
            <w:r>
              <w:rPr>
                <w:rFonts w:eastAsia="SimSun"/>
              </w:rPr>
              <w:t>RAN1#112:</w:t>
            </w:r>
            <w:r>
              <w:rPr>
                <w:rFonts w:ascii="Times" w:hAnsi="Times" w:cs="Times"/>
                <w:color w:val="44546A"/>
                <w:sz w:val="24"/>
                <w:szCs w:val="24"/>
              </w:rPr>
              <w:t>​</w:t>
            </w:r>
          </w:p>
          <w:p w14:paraId="4DBD3601" w14:textId="77777777" w:rsidR="0029369A" w:rsidRDefault="00E81FB0">
            <w:pPr>
              <w:spacing w:before="0" w:after="0" w:line="240" w:lineRule="auto"/>
              <w:textAlignment w:val="baseline"/>
              <w:rPr>
                <w:rFonts w:ascii="Segoe UI" w:hAnsi="Segoe UI" w:cs="Segoe UI"/>
              </w:rPr>
            </w:pPr>
            <w:r>
              <w:rPr>
                <w:rFonts w:ascii="Times" w:hAnsi="Times" w:cs="Times"/>
                <w:highlight w:val="green"/>
              </w:rPr>
              <w:t>Agreement</w:t>
            </w:r>
            <w:r>
              <w:rPr>
                <w:rFonts w:ascii="Times" w:hAnsi="Times" w:cs="Times"/>
              </w:rPr>
              <w:t>​</w:t>
            </w:r>
          </w:p>
          <w:p w14:paraId="6ECDB4D4" w14:textId="77777777" w:rsidR="0029369A" w:rsidRDefault="00E81FB0">
            <w:pPr>
              <w:spacing w:before="0" w:after="0" w:line="240" w:lineRule="auto"/>
              <w:textAlignment w:val="baseline"/>
              <w:rPr>
                <w:rFonts w:ascii="Segoe UI" w:hAnsi="Segoe UI" w:cs="Segoe UI"/>
              </w:rPr>
            </w:pPr>
            <w:r>
              <w:rPr>
                <w:rFonts w:ascii="Times" w:hAnsi="Times" w:cs="Times"/>
              </w:rPr>
              <w:t>For the aperiodic beam indication, the reference of slot offset for each time resource is defined as the slot n+k where n refers to the slot that NCR-MT receive the DCI carrying the indication and:​</w:t>
            </w:r>
          </w:p>
          <w:p w14:paraId="649F1B81" w14:textId="77777777" w:rsidR="0029369A" w:rsidRDefault="00E81FB0">
            <w:pPr>
              <w:numPr>
                <w:ilvl w:val="0"/>
                <w:numId w:val="20"/>
              </w:numPr>
              <w:spacing w:before="0" w:after="0" w:line="240" w:lineRule="auto"/>
              <w:ind w:left="978" w:firstLine="1"/>
              <w:textAlignment w:val="baseline"/>
              <w:rPr>
                <w:rFonts w:cs="Arial"/>
              </w:rPr>
            </w:pPr>
            <w:r>
              <w:rPr>
                <w:rFonts w:ascii="Times" w:hAnsi="Times" w:cs="Times"/>
              </w:rPr>
              <w:t>Option-2: k refers to the offset value [defined by NCR-MT capability and/or declared by vendor].​</w:t>
            </w:r>
          </w:p>
          <w:p w14:paraId="46EF12AF" w14:textId="77777777" w:rsidR="0029369A" w:rsidRDefault="00E81FB0">
            <w:pPr>
              <w:numPr>
                <w:ilvl w:val="0"/>
                <w:numId w:val="20"/>
              </w:numPr>
              <w:spacing w:before="0" w:after="0" w:line="240" w:lineRule="auto"/>
              <w:ind w:left="1670" w:firstLine="0"/>
              <w:textAlignment w:val="baseline"/>
              <w:rPr>
                <w:rFonts w:cs="Arial"/>
              </w:rPr>
            </w:pPr>
            <w:r>
              <w:rPr>
                <w:rFonts w:ascii="Times" w:hAnsi="Times" w:cs="Times"/>
              </w:rPr>
              <w:t>Note: This k is different from the parameter used to define the Slot offset for the time resource.</w:t>
            </w:r>
          </w:p>
        </w:tc>
      </w:tr>
      <w:tr w:rsidR="007B0A42" w14:paraId="61F069F8" w14:textId="77777777">
        <w:tc>
          <w:tcPr>
            <w:tcW w:w="1818" w:type="dxa"/>
            <w:tcBorders>
              <w:top w:val="single" w:sz="4" w:space="0" w:color="auto"/>
              <w:left w:val="single" w:sz="4" w:space="0" w:color="auto"/>
              <w:bottom w:val="single" w:sz="4" w:space="0" w:color="auto"/>
              <w:right w:val="single" w:sz="4" w:space="0" w:color="auto"/>
            </w:tcBorders>
          </w:tcPr>
          <w:p w14:paraId="63177496" w14:textId="21F14B73" w:rsidR="007B0A42" w:rsidRDefault="007B0A42" w:rsidP="007B0A42">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40E841BC" w14:textId="77777777" w:rsidR="007B0A42" w:rsidRDefault="007B0A42" w:rsidP="007B0A42">
            <w:pPr>
              <w:jc w:val="left"/>
              <w:rPr>
                <w:rFonts w:eastAsia="SimSun"/>
              </w:rPr>
            </w:pPr>
            <w:r>
              <w:rPr>
                <w:rFonts w:eastAsia="SimSun"/>
              </w:rPr>
              <w:t>Do not support.</w:t>
            </w:r>
          </w:p>
          <w:p w14:paraId="15E088E5" w14:textId="292EA3AA" w:rsidR="007B0A42" w:rsidRDefault="007B0A42" w:rsidP="007B0A42">
            <w:pPr>
              <w:spacing w:before="0" w:after="0" w:line="240" w:lineRule="auto"/>
              <w:textAlignment w:val="baseline"/>
              <w:rPr>
                <w:rFonts w:ascii="Times" w:eastAsia="SimSun" w:hAnsi="Times" w:cs="Times"/>
                <w:lang w:eastAsia="zh-CN"/>
              </w:rPr>
            </w:pPr>
            <w:r>
              <w:rPr>
                <w:rFonts w:eastAsia="SimSun"/>
              </w:rPr>
              <w:t>According to TS 38.213, k is necessary for aperiodic beam indication. Without value of k, the method would be infeasible. We don’t understand how the separate FGs can work. Does it mean we need to further discuss the default value?</w:t>
            </w:r>
          </w:p>
        </w:tc>
      </w:tr>
      <w:tr w:rsidR="00741826" w14:paraId="32FAABA4" w14:textId="77777777">
        <w:tc>
          <w:tcPr>
            <w:tcW w:w="1818" w:type="dxa"/>
            <w:tcBorders>
              <w:top w:val="single" w:sz="4" w:space="0" w:color="auto"/>
              <w:left w:val="single" w:sz="4" w:space="0" w:color="auto"/>
              <w:bottom w:val="single" w:sz="4" w:space="0" w:color="auto"/>
              <w:right w:val="single" w:sz="4" w:space="0" w:color="auto"/>
            </w:tcBorders>
          </w:tcPr>
          <w:p w14:paraId="5F1E3272" w14:textId="3D42F41F" w:rsidR="00741826" w:rsidRDefault="00741826" w:rsidP="00741826">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zh-CN"/>
              </w:rPr>
              <w:t>S</w:t>
            </w:r>
            <w:r>
              <w:rPr>
                <w:rStyle w:val="normaltextrun"/>
                <w:rFonts w:eastAsiaTheme="minorEastAsia"/>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24823A13" w14:textId="4C9C29EB" w:rsidR="00741826" w:rsidRDefault="00741826" w:rsidP="00741826">
            <w:pPr>
              <w:spacing w:before="0" w:after="0" w:line="240" w:lineRule="auto"/>
              <w:textAlignment w:val="baseline"/>
              <w:rPr>
                <w:rFonts w:ascii="Times" w:eastAsia="SimSun" w:hAnsi="Times" w:cs="Times"/>
                <w:lang w:eastAsia="zh-CN"/>
              </w:rPr>
            </w:pPr>
            <w:r>
              <w:rPr>
                <w:rFonts w:eastAsia="SimSun" w:hint="eastAsia"/>
                <w:lang w:eastAsia="zh-CN"/>
              </w:rPr>
              <w:t>D</w:t>
            </w:r>
            <w:r>
              <w:rPr>
                <w:rFonts w:eastAsia="SimSun"/>
                <w:lang w:eastAsia="zh-CN"/>
              </w:rPr>
              <w:t>o not support. As mentioned by Nokia, this is not consistent with the previous RAN1 agreement.</w:t>
            </w:r>
          </w:p>
        </w:tc>
      </w:tr>
    </w:tbl>
    <w:p w14:paraId="55978A05" w14:textId="77777777" w:rsidR="0029369A" w:rsidRDefault="0029369A">
      <w:pPr>
        <w:pStyle w:val="maintext"/>
        <w:ind w:firstLineChars="90" w:firstLine="180"/>
        <w:rPr>
          <w:rFonts w:ascii="Calibri" w:eastAsia="SimSun" w:hAnsi="Calibri" w:cs="Calibri"/>
          <w:lang w:eastAsia="zh-CN"/>
        </w:rPr>
      </w:pPr>
    </w:p>
    <w:p w14:paraId="3196BAAF" w14:textId="77777777" w:rsidR="0029369A" w:rsidRDefault="00E81FB0">
      <w:pPr>
        <w:pStyle w:val="Heading1"/>
        <w:numPr>
          <w:ilvl w:val="1"/>
          <w:numId w:val="12"/>
        </w:numPr>
        <w:jc w:val="both"/>
        <w:rPr>
          <w:color w:val="000000"/>
        </w:rPr>
      </w:pPr>
      <w:r>
        <w:rPr>
          <w:color w:val="000000"/>
        </w:rPr>
        <w:t>Issue 3: FG 43-5</w:t>
      </w:r>
    </w:p>
    <w:p w14:paraId="7E848F61" w14:textId="77777777" w:rsidR="0029369A" w:rsidRDefault="00E81FB0">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3E7D8B34" w14:textId="77777777" w:rsidR="0029369A" w:rsidRDefault="0029369A">
      <w:pPr>
        <w:pStyle w:val="maintext"/>
        <w:ind w:firstLineChars="90" w:firstLine="180"/>
        <w:rPr>
          <w:rFonts w:ascii="Calibri" w:hAnsi="Calibri" w:cs="Arial"/>
        </w:rPr>
      </w:pPr>
    </w:p>
    <w:p w14:paraId="7152133E" w14:textId="77777777" w:rsidR="0029369A" w:rsidRDefault="00E81FB0">
      <w:pPr>
        <w:pStyle w:val="maintext"/>
        <w:ind w:firstLineChars="90" w:firstLine="180"/>
        <w:rPr>
          <w:rFonts w:ascii="Calibri" w:hAnsi="Calibri" w:cs="Arial"/>
          <w:b/>
        </w:rPr>
      </w:pPr>
      <w:r>
        <w:rPr>
          <w:rFonts w:ascii="Calibri" w:hAnsi="Calibri" w:cs="Arial"/>
          <w:b/>
        </w:rPr>
        <w:t xml:space="preserve">Proposal: </w:t>
      </w:r>
    </w:p>
    <w:p w14:paraId="74B92B0E" w14:textId="77777777" w:rsidR="0029369A" w:rsidRDefault="00E81FB0">
      <w:pPr>
        <w:pStyle w:val="maintext"/>
        <w:numPr>
          <w:ilvl w:val="0"/>
          <w:numId w:val="21"/>
        </w:numPr>
        <w:ind w:left="1080" w:firstLineChars="0"/>
        <w:rPr>
          <w:b/>
          <w:bCs/>
        </w:rPr>
      </w:pPr>
      <w:r>
        <w:rPr>
          <w:b/>
          <w:bCs/>
        </w:rPr>
        <w:t>RAN1 to confirm the followings on simultaneous UL transmission of backhaul link and C-link:</w:t>
      </w:r>
    </w:p>
    <w:p w14:paraId="7EB5A9E6" w14:textId="77777777" w:rsidR="0029369A" w:rsidRDefault="00E81FB0">
      <w:pPr>
        <w:pStyle w:val="maintext"/>
        <w:numPr>
          <w:ilvl w:val="0"/>
          <w:numId w:val="16"/>
        </w:numPr>
        <w:ind w:left="1520" w:firstLineChars="0"/>
        <w:rPr>
          <w:b/>
          <w:bCs/>
        </w:rPr>
      </w:pPr>
      <w:r>
        <w:rPr>
          <w:rFonts w:hint="eastAsia"/>
          <w:b/>
          <w:bCs/>
        </w:rPr>
        <w:t>A</w:t>
      </w:r>
      <w:r>
        <w:rPr>
          <w:b/>
          <w:bCs/>
        </w:rPr>
        <w:t>t least three types of implementations can be considered for UL transmission of backhaul link and C-link</w:t>
      </w:r>
    </w:p>
    <w:p w14:paraId="1A43D976" w14:textId="77777777" w:rsidR="0029369A" w:rsidRDefault="00E81FB0">
      <w:pPr>
        <w:pStyle w:val="maintext"/>
        <w:numPr>
          <w:ilvl w:val="1"/>
          <w:numId w:val="16"/>
        </w:numPr>
        <w:ind w:left="1920" w:firstLineChars="0"/>
        <w:rPr>
          <w:b/>
          <w:bCs/>
        </w:rPr>
      </w:pPr>
      <w:r>
        <w:rPr>
          <w:b/>
          <w:bCs/>
        </w:rPr>
        <w:t xml:space="preserve">For Type 1, NCR is not subject to a joint power limit across the C-link and BH-link. </w:t>
      </w:r>
    </w:p>
    <w:p w14:paraId="37FA55EA" w14:textId="77777777" w:rsidR="0029369A" w:rsidRDefault="00E81FB0">
      <w:pPr>
        <w:pStyle w:val="maintext"/>
        <w:numPr>
          <w:ilvl w:val="1"/>
          <w:numId w:val="16"/>
        </w:numPr>
        <w:ind w:left="1920" w:firstLineChars="0"/>
        <w:rPr>
          <w:b/>
          <w:bCs/>
        </w:rPr>
      </w:pPr>
      <w:r>
        <w:rPr>
          <w:b/>
          <w:bCs/>
        </w:rPr>
        <w:t>For Type 2, is subject to a joint power limit across the C-link and BH-link and supports power sharing when power limited.</w:t>
      </w:r>
    </w:p>
    <w:p w14:paraId="19BEC7E1" w14:textId="77777777" w:rsidR="0029369A" w:rsidRDefault="00E81FB0">
      <w:pPr>
        <w:pStyle w:val="maintext"/>
        <w:numPr>
          <w:ilvl w:val="1"/>
          <w:numId w:val="16"/>
        </w:numPr>
        <w:ind w:left="1920" w:firstLineChars="0"/>
        <w:rPr>
          <w:b/>
          <w:bCs/>
        </w:rPr>
      </w:pPr>
      <w:r>
        <w:rPr>
          <w:b/>
          <w:bCs/>
        </w:rPr>
        <w:t>For Type 3, is subject to a joint power limit across the C-link and BH-link and does not support power sharing when power limited</w:t>
      </w:r>
    </w:p>
    <w:p w14:paraId="4706BC5C" w14:textId="77777777" w:rsidR="0029369A" w:rsidRDefault="00E81FB0">
      <w:pPr>
        <w:pStyle w:val="maintext"/>
        <w:numPr>
          <w:ilvl w:val="0"/>
          <w:numId w:val="16"/>
        </w:numPr>
        <w:ind w:left="1520" w:firstLineChars="0"/>
        <w:rPr>
          <w:b/>
          <w:bCs/>
        </w:rPr>
      </w:pPr>
      <w:r>
        <w:rPr>
          <w:b/>
          <w:bCs/>
        </w:rPr>
        <w:t xml:space="preserve">Type 1 NCR can be feasible, </w:t>
      </w:r>
    </w:p>
    <w:p w14:paraId="6874E30C" w14:textId="77777777" w:rsidR="0029369A" w:rsidRDefault="00E81FB0">
      <w:pPr>
        <w:pStyle w:val="maintext"/>
        <w:numPr>
          <w:ilvl w:val="1"/>
          <w:numId w:val="16"/>
        </w:numPr>
        <w:ind w:left="1920" w:firstLineChars="0"/>
        <w:rPr>
          <w:b/>
          <w:bCs/>
        </w:rPr>
      </w:pPr>
      <w:r>
        <w:rPr>
          <w:b/>
          <w:bCs/>
        </w:rPr>
        <w:lastRenderedPageBreak/>
        <w:t>if the NCR can clarify two independent/individual power classes, i.e., one for C-link and the other one for backhaul link,</w:t>
      </w:r>
    </w:p>
    <w:p w14:paraId="67372417" w14:textId="77777777" w:rsidR="0029369A" w:rsidRDefault="00E81FB0">
      <w:pPr>
        <w:pStyle w:val="maintext"/>
        <w:numPr>
          <w:ilvl w:val="1"/>
          <w:numId w:val="16"/>
        </w:numPr>
        <w:ind w:left="1920" w:firstLineChars="0"/>
        <w:rPr>
          <w:b/>
          <w:bCs/>
        </w:rPr>
      </w:pPr>
      <w:r>
        <w:rPr>
          <w:b/>
          <w:bCs/>
        </w:rPr>
        <w:t>or if the NCR can clarify a single power class, while the clarified power class is independently applied for C-link and backhaul link, respectively.</w:t>
      </w:r>
    </w:p>
    <w:p w14:paraId="4970734D" w14:textId="77777777" w:rsidR="0029369A" w:rsidRDefault="00E81FB0">
      <w:pPr>
        <w:pStyle w:val="maintext"/>
        <w:numPr>
          <w:ilvl w:val="0"/>
          <w:numId w:val="16"/>
        </w:numPr>
        <w:ind w:left="1520" w:firstLineChars="0"/>
        <w:rPr>
          <w:b/>
          <w:bCs/>
        </w:rPr>
      </w:pPr>
      <w:r>
        <w:rPr>
          <w:rFonts w:hint="eastAsia"/>
          <w:b/>
          <w:bCs/>
        </w:rPr>
        <w:t>T</w:t>
      </w:r>
      <w:r>
        <w:rPr>
          <w:b/>
          <w:bCs/>
        </w:rPr>
        <w:t>ype 2 NCR are not supported by Rel-18 NCR specifications.</w:t>
      </w:r>
    </w:p>
    <w:p w14:paraId="7A042EDB" w14:textId="77777777" w:rsidR="0029369A" w:rsidRDefault="00E81FB0">
      <w:pPr>
        <w:pStyle w:val="maintext"/>
        <w:numPr>
          <w:ilvl w:val="0"/>
          <w:numId w:val="16"/>
        </w:numPr>
        <w:ind w:left="1520" w:firstLineChars="0"/>
        <w:rPr>
          <w:b/>
          <w:bCs/>
        </w:rPr>
      </w:pPr>
      <w:r>
        <w:rPr>
          <w:b/>
          <w:bCs/>
        </w:rPr>
        <w:t xml:space="preserve">Type 3 NCR is feasible with a single power class for both C-link and backhaul link. </w:t>
      </w:r>
    </w:p>
    <w:p w14:paraId="0D867841" w14:textId="77777777" w:rsidR="0029369A" w:rsidRDefault="00E81FB0">
      <w:pPr>
        <w:pStyle w:val="maintext"/>
        <w:numPr>
          <w:ilvl w:val="1"/>
          <w:numId w:val="16"/>
        </w:numPr>
        <w:ind w:left="1920" w:firstLineChars="0"/>
        <w:rPr>
          <w:b/>
          <w:bCs/>
        </w:rPr>
      </w:pPr>
      <w:r>
        <w:rPr>
          <w:b/>
          <w:bCs/>
        </w:rPr>
        <w:t>In this case, it should be confirmed that power control for C-link has higher priority than power allocation for backhaul link given that the NCR-MT will apply the existing power control for C-link as agreed.</w:t>
      </w:r>
    </w:p>
    <w:p w14:paraId="7AC01047" w14:textId="77777777" w:rsidR="0029369A" w:rsidRDefault="00E81FB0">
      <w:pPr>
        <w:pStyle w:val="maintext"/>
        <w:numPr>
          <w:ilvl w:val="0"/>
          <w:numId w:val="21"/>
        </w:numPr>
        <w:ind w:left="1080" w:firstLineChars="0"/>
        <w:rPr>
          <w:b/>
          <w:bCs/>
        </w:rPr>
      </w:pPr>
      <w:r>
        <w:rPr>
          <w:b/>
          <w:bCs/>
        </w:rPr>
        <w:t>Send LS to RAN4 informing them about the RAN1 conclusion on NCR power class according to various implementation choices for simultaneous UL transmission of backhaul link and C-link.</w:t>
      </w:r>
    </w:p>
    <w:p w14:paraId="353D7C9D" w14:textId="77777777" w:rsidR="0029369A" w:rsidRDefault="00E81FB0">
      <w:pPr>
        <w:pStyle w:val="maintext"/>
        <w:numPr>
          <w:ilvl w:val="0"/>
          <w:numId w:val="21"/>
        </w:numPr>
        <w:ind w:left="1080" w:firstLineChars="0"/>
        <w:rPr>
          <w:b/>
          <w:bCs/>
        </w:rPr>
      </w:pPr>
      <w:r>
        <w:rPr>
          <w:rFonts w:ascii="Calibri" w:hAnsi="Calibri" w:cs="Arial"/>
          <w:b/>
        </w:rPr>
        <w:t>Adopt the following changes highlighted in chromatic fonts, while keeping the yellow highlighting, if any, as shown</w:t>
      </w:r>
    </w:p>
    <w:p w14:paraId="12E26097" w14:textId="77777777" w:rsidR="0029369A" w:rsidRDefault="002936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19"/>
        <w:gridCol w:w="3174"/>
        <w:gridCol w:w="2844"/>
        <w:gridCol w:w="519"/>
        <w:gridCol w:w="527"/>
        <w:gridCol w:w="517"/>
        <w:gridCol w:w="3155"/>
        <w:gridCol w:w="912"/>
        <w:gridCol w:w="447"/>
        <w:gridCol w:w="447"/>
        <w:gridCol w:w="527"/>
        <w:gridCol w:w="5044"/>
        <w:gridCol w:w="1737"/>
      </w:tblGrid>
      <w:tr w:rsidR="0029369A" w14:paraId="196C6CEE" w14:textId="77777777">
        <w:tc>
          <w:tcPr>
            <w:tcW w:w="0" w:type="auto"/>
            <w:shd w:val="clear" w:color="auto" w:fill="auto"/>
          </w:tcPr>
          <w:p w14:paraId="11A03442"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43. NR_netcon_repeater</w:t>
            </w:r>
          </w:p>
        </w:tc>
        <w:tc>
          <w:tcPr>
            <w:tcW w:w="0" w:type="auto"/>
            <w:shd w:val="clear" w:color="auto" w:fill="auto"/>
          </w:tcPr>
          <w:p w14:paraId="4A0192AE"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43-5</w:t>
            </w:r>
          </w:p>
        </w:tc>
        <w:tc>
          <w:tcPr>
            <w:tcW w:w="0" w:type="auto"/>
            <w:shd w:val="clear" w:color="auto" w:fill="auto"/>
          </w:tcPr>
          <w:p w14:paraId="3964FAB9"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FF0000"/>
                <w:sz w:val="18"/>
                <w:szCs w:val="18"/>
                <w:lang w:eastAsia="zh-CN"/>
              </w:rPr>
              <w:t xml:space="preserve">1. </w:t>
            </w:r>
            <w:r>
              <w:rPr>
                <w:rFonts w:ascii="Arial" w:hAnsi="Arial" w:cs="Arial"/>
                <w:color w:val="000000" w:themeColor="text1"/>
                <w:sz w:val="18"/>
                <w:szCs w:val="18"/>
                <w:lang w:eastAsia="zh-CN"/>
              </w:rPr>
              <w:t>Simultaneous UL transmission of backhaul link and C-link</w:t>
            </w:r>
          </w:p>
          <w:p w14:paraId="71F3590E" w14:textId="77777777" w:rsidR="0029369A" w:rsidRDefault="00E81FB0">
            <w:pPr>
              <w:pStyle w:val="maintext"/>
              <w:ind w:firstLineChars="0" w:firstLine="0"/>
              <w:jc w:val="left"/>
              <w:rPr>
                <w:rFonts w:ascii="Arial" w:hAnsi="Arial" w:cs="Arial"/>
                <w:sz w:val="18"/>
              </w:rPr>
            </w:pPr>
            <w:r>
              <w:rPr>
                <w:rFonts w:ascii="Arial" w:hAnsi="Arial" w:cs="Arial"/>
                <w:color w:val="FF0000"/>
                <w:sz w:val="18"/>
                <w:lang w:val="en-US"/>
              </w:rPr>
              <w:t>2. Power allocation/sharing between C-link and B-link of an NCR</w:t>
            </w:r>
          </w:p>
        </w:tc>
        <w:tc>
          <w:tcPr>
            <w:tcW w:w="0" w:type="auto"/>
            <w:shd w:val="clear" w:color="auto" w:fill="auto"/>
          </w:tcPr>
          <w:p w14:paraId="1FAC63BA"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1. Simultaneous UL transmission of backhaul link and C-link</w:t>
            </w:r>
          </w:p>
        </w:tc>
        <w:tc>
          <w:tcPr>
            <w:tcW w:w="0" w:type="auto"/>
            <w:shd w:val="clear" w:color="auto" w:fill="auto"/>
          </w:tcPr>
          <w:p w14:paraId="337A90F1"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00173423"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1537DA3D"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1ABC207E"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NCR only supports TDMed UL transmission of C-link and backhaul link</w:t>
            </w:r>
          </w:p>
        </w:tc>
        <w:tc>
          <w:tcPr>
            <w:tcW w:w="0" w:type="auto"/>
            <w:shd w:val="clear" w:color="auto" w:fill="auto"/>
          </w:tcPr>
          <w:p w14:paraId="3E374A19"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6A227DEA"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48457C3C"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2CBBD7CC"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3D528A52" w14:textId="77777777" w:rsidR="0029369A" w:rsidRDefault="00E81FB0">
            <w:pPr>
              <w:rPr>
                <w:rFonts w:cs="Arial"/>
                <w:color w:val="FF0000"/>
                <w:sz w:val="18"/>
                <w:szCs w:val="18"/>
              </w:rPr>
            </w:pPr>
            <w:r>
              <w:rPr>
                <w:rFonts w:cs="Arial"/>
                <w:color w:val="FF0000"/>
                <w:sz w:val="18"/>
                <w:szCs w:val="18"/>
              </w:rPr>
              <w:t>Component candidate values: {Type 1, Type 2, Type 3}</w:t>
            </w:r>
          </w:p>
          <w:p w14:paraId="22914422" w14:textId="77777777" w:rsidR="0029369A" w:rsidRDefault="00E81FB0">
            <w:pPr>
              <w:spacing w:after="0"/>
              <w:rPr>
                <w:rFonts w:cs="Arial"/>
                <w:color w:val="FF0000"/>
                <w:sz w:val="18"/>
                <w:szCs w:val="18"/>
              </w:rPr>
            </w:pPr>
            <w:r>
              <w:rPr>
                <w:rFonts w:cs="Arial"/>
                <w:color w:val="FF0000"/>
                <w:sz w:val="18"/>
                <w:szCs w:val="18"/>
              </w:rPr>
              <w:t>Note:</w:t>
            </w:r>
          </w:p>
          <w:p w14:paraId="39EF85BF" w14:textId="77777777" w:rsidR="0029369A" w:rsidRDefault="00E81FB0">
            <w:pPr>
              <w:spacing w:after="0"/>
              <w:rPr>
                <w:rFonts w:cs="Arial"/>
                <w:color w:val="FF0000"/>
                <w:sz w:val="18"/>
                <w:szCs w:val="18"/>
              </w:rPr>
            </w:pPr>
            <w:r>
              <w:rPr>
                <w:rFonts w:cs="Arial"/>
                <w:color w:val="FF0000"/>
                <w:sz w:val="18"/>
                <w:szCs w:val="18"/>
              </w:rPr>
              <w:t xml:space="preserve">For Type 1, NCR is not subject to a joint power limit across the C-link and BH-link. </w:t>
            </w:r>
          </w:p>
          <w:p w14:paraId="34EACF79" w14:textId="77777777" w:rsidR="0029369A" w:rsidRDefault="00E81FB0">
            <w:pPr>
              <w:spacing w:after="0"/>
              <w:rPr>
                <w:rFonts w:cs="Arial"/>
                <w:color w:val="FF0000"/>
                <w:sz w:val="18"/>
                <w:szCs w:val="18"/>
              </w:rPr>
            </w:pPr>
            <w:r>
              <w:rPr>
                <w:rFonts w:cs="Arial"/>
                <w:color w:val="FF0000"/>
                <w:sz w:val="18"/>
                <w:szCs w:val="18"/>
              </w:rPr>
              <w:t>For Type 2, is subject to a joint power limit across the C-link and BH-link and supports power sharing when power limited.</w:t>
            </w:r>
          </w:p>
          <w:p w14:paraId="2F261BB1" w14:textId="77777777" w:rsidR="0029369A" w:rsidRDefault="00E81FB0">
            <w:pPr>
              <w:pStyle w:val="maintext"/>
              <w:ind w:firstLineChars="0" w:firstLine="0"/>
              <w:jc w:val="left"/>
              <w:rPr>
                <w:rFonts w:ascii="Arial" w:hAnsi="Arial" w:cs="Arial"/>
                <w:sz w:val="18"/>
              </w:rPr>
            </w:pPr>
            <w:r>
              <w:rPr>
                <w:rFonts w:ascii="Arial" w:hAnsi="Arial" w:cs="Arial"/>
                <w:color w:val="FF0000"/>
                <w:sz w:val="18"/>
                <w:szCs w:val="18"/>
              </w:rPr>
              <w:t>For Type 3, is subject to a joint power limit across the C-link and BH-link and does not support power sharing when power limited.</w:t>
            </w:r>
          </w:p>
        </w:tc>
        <w:tc>
          <w:tcPr>
            <w:tcW w:w="0" w:type="auto"/>
            <w:shd w:val="clear" w:color="auto" w:fill="auto"/>
          </w:tcPr>
          <w:p w14:paraId="64011AC2"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6F9BA1E0" w14:textId="77777777" w:rsidR="0029369A" w:rsidRDefault="0029369A">
      <w:pPr>
        <w:pStyle w:val="maintext"/>
        <w:ind w:firstLineChars="90" w:firstLine="180"/>
        <w:rPr>
          <w:rFonts w:ascii="Calibri" w:hAnsi="Calibri" w:cs="Arial"/>
        </w:rPr>
      </w:pPr>
    </w:p>
    <w:p w14:paraId="409E1027" w14:textId="77777777" w:rsidR="0029369A" w:rsidRDefault="002936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9369A" w14:paraId="4DE5B8C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ADE72BA" w14:textId="77777777" w:rsidR="0029369A" w:rsidRDefault="00E81FB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2E3F2C9" w14:textId="77777777" w:rsidR="0029369A" w:rsidRDefault="00E81FB0">
            <w:pPr>
              <w:rPr>
                <w:rFonts w:ascii="Calibri" w:eastAsia="MS Mincho" w:hAnsi="Calibri" w:cs="Calibri"/>
              </w:rPr>
            </w:pPr>
            <w:r>
              <w:rPr>
                <w:rFonts w:ascii="Calibri" w:eastAsia="MS Mincho" w:hAnsi="Calibri" w:cs="Calibri"/>
              </w:rPr>
              <w:t>Comments/Questions/Suggestions</w:t>
            </w:r>
          </w:p>
        </w:tc>
      </w:tr>
      <w:tr w:rsidR="0029369A" w14:paraId="02B277F3" w14:textId="77777777">
        <w:tc>
          <w:tcPr>
            <w:tcW w:w="1818" w:type="dxa"/>
            <w:tcBorders>
              <w:top w:val="single" w:sz="4" w:space="0" w:color="auto"/>
              <w:left w:val="single" w:sz="4" w:space="0" w:color="auto"/>
              <w:bottom w:val="single" w:sz="4" w:space="0" w:color="auto"/>
              <w:right w:val="single" w:sz="4" w:space="0" w:color="auto"/>
            </w:tcBorders>
          </w:tcPr>
          <w:p w14:paraId="00ED6C47" w14:textId="77777777" w:rsidR="0029369A" w:rsidRDefault="00E81FB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2F5FA10F" w14:textId="77777777" w:rsidR="0029369A" w:rsidRDefault="00E81FB0">
            <w:pPr>
              <w:jc w:val="left"/>
              <w:rPr>
                <w:rFonts w:eastAsia="SimSun"/>
              </w:rPr>
            </w:pPr>
            <w:r>
              <w:rPr>
                <w:rFonts w:eastAsia="SimSun"/>
              </w:rPr>
              <w:t xml:space="preserve">Should not be agreed until further progress is made in this meeting. </w:t>
            </w:r>
          </w:p>
        </w:tc>
      </w:tr>
      <w:tr w:rsidR="0029369A" w14:paraId="278FAE26" w14:textId="77777777">
        <w:tc>
          <w:tcPr>
            <w:tcW w:w="1818" w:type="dxa"/>
            <w:tcBorders>
              <w:top w:val="single" w:sz="4" w:space="0" w:color="auto"/>
              <w:left w:val="single" w:sz="4" w:space="0" w:color="auto"/>
              <w:bottom w:val="single" w:sz="4" w:space="0" w:color="auto"/>
              <w:right w:val="single" w:sz="4" w:space="0" w:color="auto"/>
            </w:tcBorders>
          </w:tcPr>
          <w:p w14:paraId="13B04670" w14:textId="77777777" w:rsidR="0029369A" w:rsidRDefault="00E81FB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C8AE568" w14:textId="77777777" w:rsidR="0029369A" w:rsidRDefault="00E81FB0">
            <w:pPr>
              <w:jc w:val="left"/>
              <w:rPr>
                <w:rFonts w:eastAsia="SimSun"/>
                <w:lang w:eastAsia="zh-CN"/>
              </w:rPr>
            </w:pPr>
            <w:r>
              <w:rPr>
                <w:rFonts w:eastAsia="SimSun" w:hint="eastAsia"/>
                <w:lang w:eastAsia="zh-CN"/>
              </w:rPr>
              <w:t>Share same view with Nokia.</w:t>
            </w:r>
          </w:p>
        </w:tc>
      </w:tr>
      <w:tr w:rsidR="007B0A42" w14:paraId="2E6A7D76" w14:textId="77777777">
        <w:tc>
          <w:tcPr>
            <w:tcW w:w="1818" w:type="dxa"/>
            <w:tcBorders>
              <w:top w:val="single" w:sz="4" w:space="0" w:color="auto"/>
              <w:left w:val="single" w:sz="4" w:space="0" w:color="auto"/>
              <w:bottom w:val="single" w:sz="4" w:space="0" w:color="auto"/>
              <w:right w:val="single" w:sz="4" w:space="0" w:color="auto"/>
            </w:tcBorders>
          </w:tcPr>
          <w:p w14:paraId="021E5F28" w14:textId="493A5E0A" w:rsidR="007B0A42" w:rsidRDefault="007B0A42" w:rsidP="007B0A42">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62353621" w14:textId="5F3682B1" w:rsidR="007B0A42" w:rsidRDefault="007B0A42" w:rsidP="007B0A42">
            <w:pPr>
              <w:jc w:val="left"/>
              <w:rPr>
                <w:rFonts w:eastAsia="SimSun"/>
                <w:lang w:eastAsia="zh-CN"/>
              </w:rPr>
            </w:pPr>
            <w:r>
              <w:rPr>
                <w:rFonts w:eastAsia="SimSun"/>
              </w:rPr>
              <w:t>Agree with Nokia. The relevant discussion is still ongoing under AI 8.11.1.</w:t>
            </w:r>
          </w:p>
        </w:tc>
      </w:tr>
      <w:tr w:rsidR="00741826" w14:paraId="25B55490" w14:textId="77777777">
        <w:tc>
          <w:tcPr>
            <w:tcW w:w="1818" w:type="dxa"/>
            <w:tcBorders>
              <w:top w:val="single" w:sz="4" w:space="0" w:color="auto"/>
              <w:left w:val="single" w:sz="4" w:space="0" w:color="auto"/>
              <w:bottom w:val="single" w:sz="4" w:space="0" w:color="auto"/>
              <w:right w:val="single" w:sz="4" w:space="0" w:color="auto"/>
            </w:tcBorders>
          </w:tcPr>
          <w:p w14:paraId="2334BD90" w14:textId="124C8392" w:rsidR="00741826" w:rsidRDefault="00741826" w:rsidP="00741826">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S</w:t>
            </w:r>
            <w:r>
              <w:rPr>
                <w:rStyle w:val="normaltextrun"/>
                <w:rFonts w:eastAsiaTheme="minorEastAsia"/>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3958FB81" w14:textId="1C602AEB" w:rsidR="00741826" w:rsidRDefault="00741826" w:rsidP="00741826">
            <w:pPr>
              <w:jc w:val="left"/>
              <w:rPr>
                <w:rFonts w:eastAsia="SimSun"/>
              </w:rPr>
            </w:pPr>
            <w:r w:rsidRPr="00414AE3">
              <w:rPr>
                <w:rFonts w:eastAsia="SimSun"/>
              </w:rPr>
              <w:t xml:space="preserve">Support the proposal. </w:t>
            </w:r>
            <w:r>
              <w:rPr>
                <w:rFonts w:eastAsia="SimSun"/>
              </w:rPr>
              <w:t>I</w:t>
            </w:r>
            <w:r w:rsidRPr="00414AE3">
              <w:rPr>
                <w:rFonts w:eastAsia="SimSun"/>
              </w:rPr>
              <w:t xml:space="preserve">t </w:t>
            </w:r>
            <w:r>
              <w:rPr>
                <w:rFonts w:eastAsia="SimSun"/>
              </w:rPr>
              <w:t>is</w:t>
            </w:r>
            <w:r w:rsidRPr="00414AE3">
              <w:rPr>
                <w:rFonts w:eastAsia="SimSun"/>
              </w:rPr>
              <w:t xml:space="preserve"> better to agree on the NCR types in the UE feature, </w:t>
            </w:r>
            <w:r>
              <w:rPr>
                <w:rFonts w:eastAsia="SimSun"/>
              </w:rPr>
              <w:t>and further discuss/decide</w:t>
            </w:r>
            <w:r w:rsidRPr="00414AE3">
              <w:rPr>
                <w:rFonts w:eastAsia="SimSun"/>
              </w:rPr>
              <w:t xml:space="preserve"> on the NCR behavior to the maintenance session.</w:t>
            </w:r>
          </w:p>
        </w:tc>
      </w:tr>
    </w:tbl>
    <w:p w14:paraId="4E189E21" w14:textId="77777777" w:rsidR="0029369A" w:rsidRDefault="0029369A">
      <w:pPr>
        <w:pStyle w:val="maintext"/>
        <w:ind w:firstLineChars="90" w:firstLine="180"/>
        <w:rPr>
          <w:rFonts w:ascii="Calibri" w:eastAsia="SimSun" w:hAnsi="Calibri" w:cs="Calibri"/>
          <w:lang w:eastAsia="zh-CN"/>
        </w:rPr>
      </w:pPr>
    </w:p>
    <w:p w14:paraId="217725EA" w14:textId="77777777" w:rsidR="0029369A" w:rsidRDefault="00E81FB0">
      <w:pPr>
        <w:pStyle w:val="Heading1"/>
        <w:numPr>
          <w:ilvl w:val="1"/>
          <w:numId w:val="12"/>
        </w:numPr>
        <w:jc w:val="both"/>
        <w:rPr>
          <w:color w:val="000000"/>
        </w:rPr>
      </w:pPr>
      <w:r>
        <w:rPr>
          <w:color w:val="000000"/>
        </w:rPr>
        <w:t>Issue 4: FG 43-8</w:t>
      </w:r>
    </w:p>
    <w:p w14:paraId="72F6583F" w14:textId="77777777" w:rsidR="0029369A" w:rsidRDefault="00E81FB0">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6FA46BB5" w14:textId="77777777" w:rsidR="0029369A" w:rsidRDefault="0029369A">
      <w:pPr>
        <w:pStyle w:val="maintext"/>
        <w:ind w:firstLineChars="90" w:firstLine="180"/>
        <w:rPr>
          <w:rFonts w:ascii="Calibri" w:hAnsi="Calibri" w:cs="Arial"/>
        </w:rPr>
      </w:pPr>
    </w:p>
    <w:p w14:paraId="11C504A7" w14:textId="77777777" w:rsidR="0029369A" w:rsidRDefault="00E81FB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E5044EC" w14:textId="77777777" w:rsidR="0029369A" w:rsidRDefault="002936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522"/>
        <w:gridCol w:w="2194"/>
        <w:gridCol w:w="4870"/>
        <w:gridCol w:w="1060"/>
        <w:gridCol w:w="527"/>
        <w:gridCol w:w="517"/>
        <w:gridCol w:w="2275"/>
        <w:gridCol w:w="933"/>
        <w:gridCol w:w="447"/>
        <w:gridCol w:w="447"/>
        <w:gridCol w:w="527"/>
        <w:gridCol w:w="4235"/>
        <w:gridCol w:w="1803"/>
      </w:tblGrid>
      <w:tr w:rsidR="0029369A" w14:paraId="4211C46C" w14:textId="77777777">
        <w:tc>
          <w:tcPr>
            <w:tcW w:w="0" w:type="auto"/>
            <w:shd w:val="clear" w:color="auto" w:fill="auto"/>
          </w:tcPr>
          <w:p w14:paraId="7870EBCC"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43. NR_netcon_repeater</w:t>
            </w:r>
          </w:p>
        </w:tc>
        <w:tc>
          <w:tcPr>
            <w:tcW w:w="0" w:type="auto"/>
            <w:shd w:val="clear" w:color="auto" w:fill="auto"/>
          </w:tcPr>
          <w:p w14:paraId="1F12D7B0"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43-8</w:t>
            </w:r>
          </w:p>
        </w:tc>
        <w:tc>
          <w:tcPr>
            <w:tcW w:w="0" w:type="auto"/>
            <w:shd w:val="clear" w:color="auto" w:fill="auto"/>
          </w:tcPr>
          <w:p w14:paraId="30E9480A" w14:textId="77777777" w:rsidR="0029369A" w:rsidRDefault="00E81FB0">
            <w:pPr>
              <w:pStyle w:val="maintext"/>
              <w:spacing w:line="240" w:lineRule="auto"/>
              <w:ind w:firstLineChars="0" w:firstLine="0"/>
              <w:jc w:val="left"/>
              <w:rPr>
                <w:rFonts w:ascii="Arial" w:hAnsi="Arial" w:cs="Arial"/>
                <w:strike/>
                <w:color w:val="000000" w:themeColor="text1"/>
                <w:sz w:val="18"/>
                <w:szCs w:val="18"/>
                <w:lang w:eastAsia="zh-CN"/>
              </w:rPr>
            </w:pPr>
            <w:r>
              <w:rPr>
                <w:rFonts w:ascii="Arial" w:hAnsi="Arial" w:cs="Arial"/>
                <w:color w:val="000000" w:themeColor="text1"/>
                <w:sz w:val="18"/>
                <w:szCs w:val="18"/>
                <w:lang w:eastAsia="zh-CN"/>
              </w:rPr>
              <w:t xml:space="preserve">Adaptive beam for NCR </w:t>
            </w:r>
            <w:proofErr w:type="gramStart"/>
            <w:r>
              <w:rPr>
                <w:rFonts w:ascii="Arial" w:hAnsi="Arial" w:cs="Arial"/>
                <w:color w:val="000000" w:themeColor="text1"/>
                <w:sz w:val="18"/>
                <w:szCs w:val="18"/>
                <w:lang w:eastAsia="zh-CN"/>
              </w:rPr>
              <w:t>backhaul</w:t>
            </w:r>
            <w:proofErr w:type="gramEnd"/>
            <w:r>
              <w:rPr>
                <w:rFonts w:ascii="Arial" w:hAnsi="Arial" w:cs="Arial"/>
                <w:color w:val="000000" w:themeColor="text1"/>
                <w:sz w:val="18"/>
                <w:szCs w:val="18"/>
                <w:lang w:eastAsia="zh-CN"/>
              </w:rPr>
              <w:t xml:space="preserve"> link/C-link</w:t>
            </w:r>
          </w:p>
          <w:p w14:paraId="007D7DF4" w14:textId="77777777" w:rsidR="0029369A" w:rsidRDefault="0029369A">
            <w:pPr>
              <w:pStyle w:val="maintext"/>
              <w:ind w:firstLineChars="0" w:firstLine="0"/>
              <w:jc w:val="left"/>
              <w:rPr>
                <w:rFonts w:ascii="Arial" w:hAnsi="Arial" w:cs="Arial"/>
                <w:sz w:val="18"/>
              </w:rPr>
            </w:pPr>
          </w:p>
        </w:tc>
        <w:tc>
          <w:tcPr>
            <w:tcW w:w="0" w:type="auto"/>
            <w:shd w:val="clear" w:color="auto" w:fill="auto"/>
          </w:tcPr>
          <w:p w14:paraId="6955B6B4" w14:textId="77777777" w:rsidR="0029369A" w:rsidRDefault="00E81FB0">
            <w:pPr>
              <w:pStyle w:val="maintext"/>
              <w:ind w:firstLineChars="0" w:firstLine="0"/>
              <w:jc w:val="left"/>
              <w:rPr>
                <w:rFonts w:ascii="Arial" w:hAnsi="Arial" w:cs="Arial"/>
                <w:color w:val="000000" w:themeColor="text1"/>
                <w:sz w:val="18"/>
                <w:szCs w:val="18"/>
                <w:lang w:val="en-US" w:eastAsia="zh-CN"/>
              </w:rPr>
            </w:pPr>
            <w:r>
              <w:rPr>
                <w:rFonts w:ascii="Arial" w:hAnsi="Arial" w:cs="Arial"/>
                <w:color w:val="FF0000"/>
                <w:sz w:val="18"/>
                <w:szCs w:val="18"/>
                <w:lang w:val="en-US" w:eastAsia="zh-CN"/>
              </w:rPr>
              <w:t xml:space="preserve">1. </w:t>
            </w:r>
            <w:r>
              <w:rPr>
                <w:rFonts w:ascii="Arial" w:hAnsi="Arial" w:cs="Arial"/>
                <w:color w:val="000000" w:themeColor="text1"/>
                <w:sz w:val="18"/>
                <w:szCs w:val="18"/>
                <w:lang w:val="en-US" w:eastAsia="zh-CN"/>
              </w:rPr>
              <w:t>Support of backhaul link beam determination based on predefined rule</w:t>
            </w:r>
          </w:p>
          <w:p w14:paraId="184F1905" w14:textId="77777777" w:rsidR="0029369A" w:rsidRDefault="00E81FB0">
            <w:pPr>
              <w:pStyle w:val="maintext"/>
              <w:ind w:firstLineChars="0" w:firstLine="0"/>
              <w:jc w:val="left"/>
              <w:rPr>
                <w:rFonts w:ascii="Arial" w:hAnsi="Arial" w:cs="Arial"/>
                <w:sz w:val="18"/>
              </w:rPr>
            </w:pPr>
            <w:r>
              <w:rPr>
                <w:rFonts w:ascii="Arial" w:hAnsi="Arial" w:cs="Arial"/>
                <w:color w:val="FF0000"/>
                <w:sz w:val="18"/>
              </w:rPr>
              <w:t>2. Required guard interval in symbols between backhaul-only and simultaneous c-link and backhaul transmission</w:t>
            </w:r>
          </w:p>
        </w:tc>
        <w:tc>
          <w:tcPr>
            <w:tcW w:w="0" w:type="auto"/>
            <w:shd w:val="clear" w:color="auto" w:fill="auto"/>
          </w:tcPr>
          <w:p w14:paraId="2D7F9CE6"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r>
              <w:rPr>
                <w:rFonts w:ascii="Arial" w:hAnsi="Arial" w:cs="Arial"/>
                <w:color w:val="000000" w:themeColor="text1"/>
                <w:sz w:val="18"/>
                <w:szCs w:val="18"/>
              </w:rPr>
              <w:t>, 2-2,2-4, 2-4a</w:t>
            </w:r>
          </w:p>
        </w:tc>
        <w:tc>
          <w:tcPr>
            <w:tcW w:w="0" w:type="auto"/>
            <w:shd w:val="clear" w:color="auto" w:fill="auto"/>
          </w:tcPr>
          <w:p w14:paraId="13B2F35B"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532EAEB1"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0F0A4D3"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The beam for backhaul link and C-link is fixed.</w:t>
            </w:r>
          </w:p>
        </w:tc>
        <w:tc>
          <w:tcPr>
            <w:tcW w:w="0" w:type="auto"/>
            <w:shd w:val="clear" w:color="auto" w:fill="auto"/>
          </w:tcPr>
          <w:p w14:paraId="6AF01B66"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185815B6"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0645B220"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3ACF2248"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376307E3" w14:textId="77777777" w:rsidR="0029369A" w:rsidRDefault="00E81FB0">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Component </w:t>
            </w:r>
            <w:r>
              <w:rPr>
                <w:rFonts w:ascii="Arial" w:hAnsi="Arial" w:cs="Arial"/>
                <w:color w:val="FF0000"/>
                <w:sz w:val="18"/>
                <w:szCs w:val="18"/>
                <w:lang w:eastAsia="zh-CN"/>
              </w:rPr>
              <w:t xml:space="preserve">1 </w:t>
            </w:r>
            <w:r>
              <w:rPr>
                <w:rFonts w:ascii="Arial" w:hAnsi="Arial" w:cs="Arial"/>
                <w:color w:val="000000" w:themeColor="text1"/>
                <w:sz w:val="18"/>
                <w:szCs w:val="18"/>
                <w:lang w:eastAsia="zh-CN"/>
              </w:rPr>
              <w:t xml:space="preserve">candidate values: {Rel-15/16 </w:t>
            </w:r>
            <w:r>
              <w:rPr>
                <w:rFonts w:ascii="Arial" w:hAnsi="Arial" w:cs="Arial"/>
                <w:color w:val="000000" w:themeColor="text1"/>
                <w:sz w:val="18"/>
                <w:szCs w:val="18"/>
                <w:lang w:val="en-US" w:eastAsia="zh-CN"/>
              </w:rPr>
              <w:t>(non-unified TCI) only</w:t>
            </w:r>
            <w:r>
              <w:rPr>
                <w:rFonts w:ascii="Arial" w:hAnsi="Arial" w:cs="Arial"/>
                <w:color w:val="000000" w:themeColor="text1"/>
                <w:sz w:val="18"/>
                <w:szCs w:val="18"/>
                <w:lang w:eastAsia="zh-CN"/>
              </w:rPr>
              <w:t>, Rel-17</w:t>
            </w:r>
            <w:r>
              <w:rPr>
                <w:rFonts w:ascii="Arial" w:hAnsi="Arial" w:cs="Arial"/>
                <w:color w:val="000000" w:themeColor="text1"/>
                <w:sz w:val="18"/>
                <w:szCs w:val="18"/>
                <w:lang w:val="en-US" w:eastAsia="zh-CN"/>
              </w:rPr>
              <w:t xml:space="preserve"> (unified TCI) only</w:t>
            </w:r>
            <w:r>
              <w:rPr>
                <w:rFonts w:ascii="Arial" w:hAnsi="Arial" w:cs="Arial"/>
                <w:color w:val="000000" w:themeColor="text1"/>
                <w:sz w:val="18"/>
                <w:szCs w:val="18"/>
                <w:lang w:eastAsia="zh-CN"/>
              </w:rPr>
              <w:t>, both}</w:t>
            </w:r>
          </w:p>
          <w:p w14:paraId="6D32603C" w14:textId="77777777" w:rsidR="0029369A" w:rsidRDefault="00E81FB0">
            <w:pPr>
              <w:pStyle w:val="maintext"/>
              <w:ind w:firstLineChars="0" w:firstLine="0"/>
              <w:jc w:val="left"/>
              <w:rPr>
                <w:rFonts w:ascii="Arial" w:hAnsi="Arial" w:cs="Arial"/>
                <w:sz w:val="18"/>
              </w:rPr>
            </w:pPr>
            <w:r>
              <w:rPr>
                <w:rFonts w:ascii="Arial" w:hAnsi="Arial" w:cs="Arial"/>
                <w:color w:val="FF0000"/>
                <w:sz w:val="18"/>
                <w:lang w:val="en-US"/>
              </w:rPr>
              <w:t xml:space="preserve">Component 2 candidate values: </w:t>
            </w:r>
            <w:r>
              <w:rPr>
                <w:rFonts w:ascii="Arial" w:hAnsi="Arial" w:cs="Arial"/>
                <w:color w:val="FF0000"/>
                <w:sz w:val="18"/>
                <w:highlight w:val="yellow"/>
                <w:lang w:val="en-US"/>
              </w:rPr>
              <w:t>FFS</w:t>
            </w:r>
          </w:p>
        </w:tc>
        <w:tc>
          <w:tcPr>
            <w:tcW w:w="0" w:type="auto"/>
            <w:shd w:val="clear" w:color="auto" w:fill="auto"/>
          </w:tcPr>
          <w:p w14:paraId="40A2D6A8" w14:textId="77777777" w:rsidR="0029369A" w:rsidRDefault="00E81FB0">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3EA93176" w14:textId="77777777" w:rsidR="0029369A" w:rsidRDefault="0029369A">
      <w:pPr>
        <w:pStyle w:val="maintext"/>
        <w:ind w:firstLineChars="90" w:firstLine="180"/>
        <w:rPr>
          <w:rFonts w:ascii="Calibri" w:hAnsi="Calibri" w:cs="Arial"/>
        </w:rPr>
      </w:pPr>
    </w:p>
    <w:p w14:paraId="7BDB479E" w14:textId="77777777" w:rsidR="0029369A" w:rsidRDefault="0029369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9369A" w14:paraId="509529C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6576ABE" w14:textId="77777777" w:rsidR="0029369A" w:rsidRDefault="00E81FB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A6B5B2" w14:textId="77777777" w:rsidR="0029369A" w:rsidRDefault="00E81FB0">
            <w:pPr>
              <w:rPr>
                <w:rFonts w:ascii="Calibri" w:eastAsia="MS Mincho" w:hAnsi="Calibri" w:cs="Calibri"/>
              </w:rPr>
            </w:pPr>
            <w:r>
              <w:rPr>
                <w:rFonts w:ascii="Calibri" w:eastAsia="MS Mincho" w:hAnsi="Calibri" w:cs="Calibri"/>
              </w:rPr>
              <w:t>Comments/Questions/Suggestions</w:t>
            </w:r>
          </w:p>
        </w:tc>
      </w:tr>
      <w:tr w:rsidR="0029369A" w14:paraId="6A6180EB" w14:textId="77777777">
        <w:tc>
          <w:tcPr>
            <w:tcW w:w="1818" w:type="dxa"/>
            <w:tcBorders>
              <w:top w:val="single" w:sz="4" w:space="0" w:color="auto"/>
              <w:left w:val="single" w:sz="4" w:space="0" w:color="auto"/>
              <w:bottom w:val="single" w:sz="4" w:space="0" w:color="auto"/>
              <w:right w:val="single" w:sz="4" w:space="0" w:color="auto"/>
            </w:tcBorders>
          </w:tcPr>
          <w:p w14:paraId="056FC4E2" w14:textId="77777777" w:rsidR="0029369A" w:rsidRDefault="00E81FB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BE0CE92" w14:textId="77777777" w:rsidR="0029369A" w:rsidRDefault="00E81FB0">
            <w:pPr>
              <w:jc w:val="left"/>
              <w:rPr>
                <w:rFonts w:eastAsia="SimSun"/>
                <w:lang w:eastAsia="zh-CN"/>
              </w:rPr>
            </w:pPr>
            <w:r>
              <w:rPr>
                <w:rFonts w:eastAsia="SimSun" w:hint="eastAsia"/>
                <w:lang w:eastAsia="zh-CN"/>
              </w:rPr>
              <w:t>Similar issue is discussed in 8.11.1, the UE feature discussion can be postponed.</w:t>
            </w:r>
          </w:p>
        </w:tc>
      </w:tr>
      <w:tr w:rsidR="007B0A42" w14:paraId="75FD1E40" w14:textId="77777777">
        <w:tc>
          <w:tcPr>
            <w:tcW w:w="1818" w:type="dxa"/>
            <w:tcBorders>
              <w:top w:val="single" w:sz="4" w:space="0" w:color="auto"/>
              <w:left w:val="single" w:sz="4" w:space="0" w:color="auto"/>
              <w:bottom w:val="single" w:sz="4" w:space="0" w:color="auto"/>
              <w:right w:val="single" w:sz="4" w:space="0" w:color="auto"/>
            </w:tcBorders>
          </w:tcPr>
          <w:p w14:paraId="7CE1FB2A" w14:textId="386C92C6" w:rsidR="007B0A42" w:rsidRDefault="007B0A42" w:rsidP="007B0A42">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046D73B8" w14:textId="38479829" w:rsidR="007B0A42" w:rsidRDefault="007B0A42" w:rsidP="007B0A42">
            <w:pPr>
              <w:jc w:val="left"/>
              <w:rPr>
                <w:rFonts w:eastAsia="SimSun"/>
                <w:lang w:eastAsia="zh-CN"/>
              </w:rPr>
            </w:pPr>
            <w:r>
              <w:rPr>
                <w:rFonts w:eastAsia="SimSun"/>
              </w:rPr>
              <w:t xml:space="preserve">Should not be agreed until further </w:t>
            </w:r>
            <w:proofErr w:type="spellStart"/>
            <w:r>
              <w:rPr>
                <w:rFonts w:eastAsia="SimSun"/>
              </w:rPr>
              <w:t>progree</w:t>
            </w:r>
            <w:proofErr w:type="spellEnd"/>
            <w:r>
              <w:rPr>
                <w:rFonts w:eastAsia="SimSun"/>
              </w:rPr>
              <w:t xml:space="preserve"> is made under AI 8.11.1.</w:t>
            </w:r>
          </w:p>
        </w:tc>
      </w:tr>
      <w:tr w:rsidR="00741826" w14:paraId="16DF1709" w14:textId="77777777">
        <w:tc>
          <w:tcPr>
            <w:tcW w:w="1818" w:type="dxa"/>
            <w:tcBorders>
              <w:top w:val="single" w:sz="4" w:space="0" w:color="auto"/>
              <w:left w:val="single" w:sz="4" w:space="0" w:color="auto"/>
              <w:bottom w:val="single" w:sz="4" w:space="0" w:color="auto"/>
              <w:right w:val="single" w:sz="4" w:space="0" w:color="auto"/>
            </w:tcBorders>
          </w:tcPr>
          <w:p w14:paraId="7976B38E" w14:textId="656EB17E" w:rsidR="00741826" w:rsidRDefault="00741826" w:rsidP="00741826">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S</w:t>
            </w:r>
            <w:r>
              <w:rPr>
                <w:rStyle w:val="normaltextrun"/>
                <w:rFonts w:eastAsiaTheme="minorEastAsia"/>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629C25E8" w14:textId="77777777" w:rsidR="00741826" w:rsidRDefault="00741826" w:rsidP="00741826">
            <w:pPr>
              <w:jc w:val="left"/>
              <w:rPr>
                <w:rFonts w:cs="Arial"/>
                <w:color w:val="000000" w:themeColor="text1"/>
                <w:sz w:val="18"/>
                <w:szCs w:val="18"/>
                <w:lang w:eastAsia="zh-CN"/>
              </w:rPr>
            </w:pPr>
            <w:r>
              <w:rPr>
                <w:rFonts w:cs="Arial"/>
                <w:color w:val="000000" w:themeColor="text1"/>
                <w:sz w:val="18"/>
                <w:szCs w:val="18"/>
                <w:lang w:eastAsia="zh-CN"/>
              </w:rPr>
              <w:t>We see the need of introducing guard interval but not due to beam switching (but due to simultaneous Tx).</w:t>
            </w:r>
          </w:p>
          <w:p w14:paraId="59D33683" w14:textId="1B672E25" w:rsidR="00741826" w:rsidRDefault="00741826" w:rsidP="00741826">
            <w:pPr>
              <w:jc w:val="left"/>
              <w:rPr>
                <w:rFonts w:eastAsia="SimSun"/>
              </w:rPr>
            </w:pPr>
            <w:r>
              <w:rPr>
                <w:rFonts w:cs="Arial"/>
                <w:color w:val="000000" w:themeColor="text1"/>
                <w:sz w:val="18"/>
                <w:szCs w:val="18"/>
                <w:lang w:eastAsia="zh-CN"/>
              </w:rPr>
              <w:lastRenderedPageBreak/>
              <w:t xml:space="preserve">Instead, we prefer that this </w:t>
            </w:r>
            <w:proofErr w:type="spellStart"/>
            <w:r>
              <w:rPr>
                <w:rFonts w:cs="Arial"/>
                <w:color w:val="000000" w:themeColor="text1"/>
                <w:sz w:val="18"/>
                <w:szCs w:val="18"/>
                <w:lang w:eastAsia="zh-CN"/>
              </w:rPr>
              <w:t>componenet</w:t>
            </w:r>
            <w:proofErr w:type="spellEnd"/>
            <w:r>
              <w:rPr>
                <w:rFonts w:cs="Arial"/>
                <w:color w:val="000000" w:themeColor="text1"/>
                <w:sz w:val="18"/>
                <w:szCs w:val="18"/>
                <w:lang w:eastAsia="zh-CN"/>
              </w:rPr>
              <w:t xml:space="preserve"> to be capture under the FG </w:t>
            </w:r>
            <w:r w:rsidRPr="00816F55">
              <w:rPr>
                <w:rFonts w:cs="Arial"/>
                <w:color w:val="000000" w:themeColor="text1"/>
                <w:sz w:val="18"/>
                <w:szCs w:val="18"/>
                <w:lang w:eastAsia="zh-CN"/>
              </w:rPr>
              <w:t>43-5</w:t>
            </w:r>
            <w:r>
              <w:rPr>
                <w:rFonts w:cs="Arial"/>
                <w:color w:val="000000" w:themeColor="text1"/>
                <w:sz w:val="18"/>
                <w:szCs w:val="18"/>
                <w:lang w:eastAsia="zh-CN"/>
              </w:rPr>
              <w:t>.</w:t>
            </w:r>
          </w:p>
        </w:tc>
      </w:tr>
    </w:tbl>
    <w:p w14:paraId="399B94F5" w14:textId="77777777" w:rsidR="0029369A" w:rsidRDefault="0029369A">
      <w:pPr>
        <w:pStyle w:val="maintext"/>
        <w:ind w:firstLineChars="90" w:firstLine="180"/>
        <w:rPr>
          <w:rFonts w:ascii="Calibri" w:eastAsia="SimSun" w:hAnsi="Calibri" w:cs="Calibri"/>
          <w:lang w:eastAsia="zh-CN"/>
        </w:rPr>
      </w:pPr>
    </w:p>
    <w:p w14:paraId="20AE4FD3" w14:textId="77777777" w:rsidR="0029369A" w:rsidRDefault="00E81FB0">
      <w:pPr>
        <w:pStyle w:val="Heading1"/>
        <w:numPr>
          <w:ilvl w:val="1"/>
          <w:numId w:val="12"/>
        </w:numPr>
        <w:jc w:val="both"/>
        <w:rPr>
          <w:color w:val="000000"/>
        </w:rPr>
      </w:pPr>
      <w:r>
        <w:rPr>
          <w:color w:val="000000"/>
        </w:rPr>
        <w:t>Issue 5: New FG</w:t>
      </w:r>
    </w:p>
    <w:p w14:paraId="5A391CCE" w14:textId="77777777" w:rsidR="0029369A" w:rsidRDefault="00E81FB0">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5C12EBCB" w14:textId="77777777" w:rsidR="0029369A" w:rsidRDefault="0029369A">
      <w:pPr>
        <w:pStyle w:val="maintext"/>
        <w:ind w:firstLineChars="90" w:firstLine="180"/>
        <w:rPr>
          <w:rFonts w:ascii="Calibri" w:hAnsi="Calibri" w:cs="Arial"/>
        </w:rPr>
      </w:pPr>
    </w:p>
    <w:p w14:paraId="5CECA63B" w14:textId="77777777" w:rsidR="0029369A" w:rsidRDefault="00E81FB0">
      <w:pPr>
        <w:pStyle w:val="maintext"/>
        <w:ind w:firstLineChars="90" w:firstLine="180"/>
        <w:rPr>
          <w:rFonts w:ascii="Calibri" w:hAnsi="Calibri" w:cs="Arial"/>
          <w:color w:val="000000"/>
        </w:rPr>
      </w:pPr>
      <w:r>
        <w:rPr>
          <w:rFonts w:ascii="Calibri" w:hAnsi="Calibri" w:cs="Arial"/>
          <w:b/>
        </w:rPr>
        <w:t>Proposal: Introduce the following new row/FG</w:t>
      </w:r>
    </w:p>
    <w:p w14:paraId="7DB21D51" w14:textId="77777777" w:rsidR="0029369A" w:rsidRDefault="0029369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558"/>
        <w:gridCol w:w="3661"/>
        <w:gridCol w:w="4158"/>
        <w:gridCol w:w="559"/>
        <w:gridCol w:w="527"/>
        <w:gridCol w:w="517"/>
        <w:gridCol w:w="5003"/>
        <w:gridCol w:w="1147"/>
        <w:gridCol w:w="447"/>
        <w:gridCol w:w="447"/>
        <w:gridCol w:w="527"/>
        <w:gridCol w:w="222"/>
        <w:gridCol w:w="2476"/>
      </w:tblGrid>
      <w:tr w:rsidR="0029369A" w14:paraId="4A42692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1B9E3E" w14:textId="77777777" w:rsidR="0029369A" w:rsidRDefault="00E81FB0">
            <w:pPr>
              <w:keepNext/>
              <w:keepLines/>
              <w:overflowPunct w:val="0"/>
              <w:spacing w:after="0"/>
              <w:jc w:val="left"/>
              <w:rPr>
                <w:rFonts w:cs="Arial"/>
                <w:color w:val="000000"/>
                <w:sz w:val="18"/>
                <w:szCs w:val="18"/>
                <w:lang w:val="en-GB" w:eastAsia="ja-JP"/>
              </w:rPr>
            </w:pPr>
            <w:r>
              <w:rPr>
                <w:rFonts w:cs="Arial"/>
                <w:color w:val="000000"/>
                <w:sz w:val="18"/>
                <w:szCs w:val="18"/>
                <w:lang w:val="en-GB" w:eastAsia="zh-CN"/>
              </w:rPr>
              <w:t>43. NR_netcon_repeater</w:t>
            </w:r>
          </w:p>
        </w:tc>
        <w:tc>
          <w:tcPr>
            <w:tcW w:w="0" w:type="auto"/>
            <w:tcBorders>
              <w:top w:val="single" w:sz="4" w:space="0" w:color="auto"/>
              <w:left w:val="single" w:sz="4" w:space="0" w:color="auto"/>
              <w:bottom w:val="single" w:sz="4" w:space="0" w:color="auto"/>
              <w:right w:val="single" w:sz="4" w:space="0" w:color="auto"/>
            </w:tcBorders>
          </w:tcPr>
          <w:p w14:paraId="7F928710" w14:textId="77777777" w:rsidR="0029369A" w:rsidRDefault="00E81FB0">
            <w:pPr>
              <w:keepNext/>
              <w:keepLines/>
              <w:overflowPunct w:val="0"/>
              <w:spacing w:after="0"/>
              <w:jc w:val="left"/>
              <w:rPr>
                <w:rFonts w:eastAsia="MS Mincho" w:cs="Arial"/>
                <w:color w:val="000000"/>
                <w:sz w:val="18"/>
                <w:szCs w:val="18"/>
                <w:lang w:val="en-GB" w:eastAsia="ja-JP"/>
              </w:rPr>
            </w:pPr>
            <w:r>
              <w:rPr>
                <w:rFonts w:cs="Arial"/>
                <w:color w:val="000000"/>
                <w:sz w:val="18"/>
                <w:szCs w:val="18"/>
                <w:lang w:val="en-GB" w:eastAsia="zh-CN"/>
              </w:rPr>
              <w:t>43-9</w:t>
            </w:r>
          </w:p>
        </w:tc>
        <w:tc>
          <w:tcPr>
            <w:tcW w:w="0" w:type="auto"/>
            <w:tcBorders>
              <w:top w:val="single" w:sz="4" w:space="0" w:color="auto"/>
              <w:left w:val="single" w:sz="4" w:space="0" w:color="auto"/>
              <w:bottom w:val="single" w:sz="4" w:space="0" w:color="auto"/>
              <w:right w:val="single" w:sz="4" w:space="0" w:color="auto"/>
            </w:tcBorders>
          </w:tcPr>
          <w:p w14:paraId="33546926" w14:textId="77777777" w:rsidR="0029369A" w:rsidRDefault="00E81FB0">
            <w:pPr>
              <w:keepNext/>
              <w:keepLines/>
              <w:overflowPunct w:val="0"/>
              <w:spacing w:after="0"/>
              <w:jc w:val="left"/>
              <w:rPr>
                <w:rFonts w:eastAsiaTheme="minorEastAsia" w:cs="Arial"/>
                <w:sz w:val="18"/>
                <w:szCs w:val="18"/>
                <w:lang w:val="en-GB" w:eastAsia="zh-CN"/>
              </w:rPr>
            </w:pPr>
            <w:r>
              <w:rPr>
                <w:rFonts w:eastAsiaTheme="minorEastAsia" w:cs="Arial"/>
                <w:sz w:val="18"/>
                <w:szCs w:val="18"/>
                <w:lang w:val="en-GB" w:eastAsia="zh-CN"/>
              </w:rPr>
              <w:t>Power allocation between backhaul link and C-link.</w:t>
            </w:r>
          </w:p>
          <w:p w14:paraId="4852A5DB" w14:textId="77777777" w:rsidR="0029369A" w:rsidRDefault="0029369A">
            <w:pPr>
              <w:keepNext/>
              <w:keepLines/>
              <w:overflowPunct w:val="0"/>
              <w:spacing w:after="0"/>
              <w:jc w:val="left"/>
              <w:rPr>
                <w:rFonts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5B18E3D" w14:textId="77777777" w:rsidR="0029369A" w:rsidRDefault="00E81FB0">
            <w:pPr>
              <w:rPr>
                <w:rFonts w:eastAsiaTheme="minorEastAsia" w:cs="Arial"/>
                <w:sz w:val="18"/>
                <w:szCs w:val="18"/>
                <w:lang w:eastAsia="zh-CN"/>
              </w:rPr>
            </w:pPr>
            <w:r>
              <w:rPr>
                <w:rFonts w:eastAsiaTheme="minorEastAsia" w:cs="Arial"/>
                <w:sz w:val="18"/>
                <w:szCs w:val="18"/>
                <w:lang w:eastAsia="zh-CN"/>
              </w:rPr>
              <w:t xml:space="preserve">Support power allocation between </w:t>
            </w:r>
            <w:r>
              <w:rPr>
                <w:rFonts w:eastAsiaTheme="minorEastAsia" w:cs="Arial"/>
                <w:sz w:val="18"/>
                <w:szCs w:val="18"/>
                <w:lang w:val="en-GB" w:eastAsia="zh-CN"/>
              </w:rPr>
              <w:t xml:space="preserve">backhaul link and C-link </w:t>
            </w:r>
          </w:p>
        </w:tc>
        <w:tc>
          <w:tcPr>
            <w:tcW w:w="0" w:type="auto"/>
            <w:tcBorders>
              <w:top w:val="single" w:sz="4" w:space="0" w:color="auto"/>
              <w:left w:val="single" w:sz="4" w:space="0" w:color="auto"/>
              <w:bottom w:val="single" w:sz="4" w:space="0" w:color="auto"/>
              <w:right w:val="single" w:sz="4" w:space="0" w:color="auto"/>
            </w:tcBorders>
          </w:tcPr>
          <w:p w14:paraId="27AA7F2C" w14:textId="77777777" w:rsidR="0029369A" w:rsidRDefault="00E81FB0">
            <w:pPr>
              <w:keepNext/>
              <w:keepLines/>
              <w:overflowPunct w:val="0"/>
              <w:spacing w:after="0"/>
              <w:jc w:val="left"/>
              <w:rPr>
                <w:rFonts w:eastAsia="MS Mincho" w:cs="Arial"/>
                <w:color w:val="000000"/>
                <w:sz w:val="18"/>
                <w:szCs w:val="18"/>
                <w:lang w:val="en-GB" w:eastAsia="ja-JP"/>
              </w:rPr>
            </w:pPr>
            <w:r>
              <w:rPr>
                <w:rFonts w:cs="Arial"/>
                <w:color w:val="000000"/>
                <w:sz w:val="18"/>
                <w:szCs w:val="18"/>
                <w:lang w:val="en-GB" w:eastAsia="zh-CN"/>
              </w:rPr>
              <w:t>43-9</w:t>
            </w:r>
          </w:p>
        </w:tc>
        <w:tc>
          <w:tcPr>
            <w:tcW w:w="0" w:type="auto"/>
            <w:tcBorders>
              <w:top w:val="single" w:sz="4" w:space="0" w:color="auto"/>
              <w:left w:val="single" w:sz="4" w:space="0" w:color="auto"/>
              <w:bottom w:val="single" w:sz="4" w:space="0" w:color="auto"/>
              <w:right w:val="single" w:sz="4" w:space="0" w:color="auto"/>
            </w:tcBorders>
          </w:tcPr>
          <w:p w14:paraId="52DD79A0" w14:textId="77777777" w:rsidR="0029369A" w:rsidRDefault="00E81FB0">
            <w:pPr>
              <w:keepNext/>
              <w:keepLines/>
              <w:overflowPunct w:val="0"/>
              <w:spacing w:after="0"/>
              <w:jc w:val="left"/>
              <w:rPr>
                <w:rFonts w:cs="Arial"/>
                <w:color w:val="000000" w:themeColor="text1"/>
                <w:sz w:val="18"/>
                <w:szCs w:val="18"/>
                <w:lang w:val="en-GB" w:eastAsia="zh-CN"/>
              </w:rPr>
            </w:pPr>
            <w:r>
              <w:rPr>
                <w:rFonts w:cs="Arial"/>
                <w:color w:val="000000" w:themeColor="text1"/>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158FC346" w14:textId="77777777" w:rsidR="0029369A" w:rsidRDefault="00E81FB0">
            <w:pPr>
              <w:keepNext/>
              <w:keepLines/>
              <w:overflowPunct w:val="0"/>
              <w:spacing w:after="0"/>
              <w:jc w:val="left"/>
              <w:rPr>
                <w:rFonts w:cs="Arial"/>
                <w:color w:val="000000" w:themeColor="text1"/>
                <w:sz w:val="18"/>
                <w:szCs w:val="18"/>
                <w:lang w:val="en-GB" w:eastAsia="ja-JP"/>
              </w:rPr>
            </w:pPr>
            <w:r>
              <w:rPr>
                <w:rFonts w:cs="Arial"/>
                <w:color w:val="000000" w:themeColor="text1"/>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743073B" w14:textId="77777777" w:rsidR="0029369A" w:rsidRDefault="00E81FB0">
            <w:pPr>
              <w:keepNext/>
              <w:keepLines/>
              <w:overflowPunct w:val="0"/>
              <w:spacing w:after="0"/>
              <w:jc w:val="left"/>
              <w:rPr>
                <w:rFonts w:cs="Arial"/>
                <w:color w:val="000000"/>
                <w:sz w:val="18"/>
                <w:szCs w:val="18"/>
                <w:lang w:val="en-GB" w:eastAsia="zh-CN"/>
              </w:rPr>
            </w:pPr>
            <w:r>
              <w:rPr>
                <w:rFonts w:cs="Arial"/>
                <w:color w:val="000000"/>
                <w:sz w:val="18"/>
                <w:szCs w:val="18"/>
                <w:lang w:val="en-GB" w:eastAsia="zh-CN"/>
              </w:rPr>
              <w:t xml:space="preserve">NCR only supports TDMed UL transmission of C-link and backhaul link </w:t>
            </w:r>
          </w:p>
          <w:p w14:paraId="7179421D" w14:textId="77777777" w:rsidR="0029369A" w:rsidRDefault="0029369A">
            <w:pPr>
              <w:keepNext/>
              <w:keepLines/>
              <w:overflowPunct w:val="0"/>
              <w:spacing w:after="0"/>
              <w:jc w:val="left"/>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EA5103" w14:textId="77777777" w:rsidR="0029369A" w:rsidRDefault="00E81FB0">
            <w:pPr>
              <w:keepNext/>
              <w:keepLines/>
              <w:overflowPunct w:val="0"/>
              <w:spacing w:after="0"/>
              <w:jc w:val="left"/>
              <w:rPr>
                <w:rFonts w:cs="Arial"/>
                <w:color w:val="000000"/>
                <w:sz w:val="18"/>
                <w:szCs w:val="18"/>
                <w:lang w:val="en-GB" w:eastAsia="zh-CN"/>
              </w:rPr>
            </w:pPr>
            <w:r>
              <w:rPr>
                <w:rFonts w:cs="Arial"/>
                <w:color w:val="000000"/>
                <w:sz w:val="18"/>
                <w:szCs w:val="18"/>
                <w:lang w:val="en-GB" w:eastAsia="zh-CN"/>
              </w:rPr>
              <w:t>Per NCR-MT</w:t>
            </w:r>
          </w:p>
        </w:tc>
        <w:tc>
          <w:tcPr>
            <w:tcW w:w="0" w:type="auto"/>
            <w:tcBorders>
              <w:top w:val="single" w:sz="4" w:space="0" w:color="auto"/>
              <w:left w:val="single" w:sz="4" w:space="0" w:color="auto"/>
              <w:bottom w:val="single" w:sz="4" w:space="0" w:color="auto"/>
              <w:right w:val="single" w:sz="4" w:space="0" w:color="auto"/>
            </w:tcBorders>
          </w:tcPr>
          <w:p w14:paraId="5F32D14E" w14:textId="77777777" w:rsidR="0029369A" w:rsidRDefault="00E81FB0">
            <w:pPr>
              <w:keepNext/>
              <w:keepLines/>
              <w:overflowPunct w:val="0"/>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3B9488C9" w14:textId="77777777" w:rsidR="0029369A" w:rsidRDefault="00E81FB0">
            <w:pPr>
              <w:keepNext/>
              <w:keepLines/>
              <w:overflowPunct w:val="0"/>
              <w:spacing w:after="0"/>
              <w:jc w:val="left"/>
              <w:rPr>
                <w:rFonts w:cs="Arial"/>
                <w:color w:val="000000"/>
                <w:sz w:val="18"/>
                <w:szCs w:val="18"/>
                <w:lang w:val="en-GB" w:eastAsia="ja-JP"/>
              </w:rPr>
            </w:pPr>
            <w:r>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4C504CA1" w14:textId="77777777" w:rsidR="0029369A" w:rsidRDefault="00E81FB0">
            <w:pPr>
              <w:keepNext/>
              <w:keepLines/>
              <w:overflowPunct w:val="0"/>
              <w:spacing w:after="0"/>
              <w:jc w:val="left"/>
              <w:rPr>
                <w:rFonts w:cs="Arial"/>
                <w:color w:val="000000"/>
                <w:sz w:val="18"/>
                <w:szCs w:val="18"/>
                <w:lang w:val="en-GB" w:eastAsia="ja-JP"/>
              </w:rPr>
            </w:pPr>
            <w:r>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F988C83" w14:textId="77777777" w:rsidR="0029369A" w:rsidRDefault="0029369A">
            <w:pPr>
              <w:keepNext/>
              <w:keepLines/>
              <w:overflowPunct w:val="0"/>
              <w:spacing w:after="0"/>
              <w:jc w:val="left"/>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A535721" w14:textId="77777777" w:rsidR="0029369A" w:rsidRDefault="00E81FB0">
            <w:pPr>
              <w:keepNext/>
              <w:keepLines/>
              <w:overflowPunct w:val="0"/>
              <w:spacing w:after="0"/>
              <w:jc w:val="left"/>
              <w:rPr>
                <w:rFonts w:cs="Arial"/>
                <w:color w:val="000000"/>
                <w:sz w:val="18"/>
                <w:szCs w:val="18"/>
                <w:lang w:val="en-GB" w:eastAsia="ja-JP"/>
              </w:rPr>
            </w:pPr>
            <w:r>
              <w:rPr>
                <w:rFonts w:cs="Arial"/>
                <w:color w:val="000000"/>
                <w:sz w:val="18"/>
                <w:szCs w:val="18"/>
                <w:lang w:val="en-GB" w:eastAsia="zh-CN"/>
              </w:rPr>
              <w:t xml:space="preserve">Optional with capability </w:t>
            </w:r>
            <w:proofErr w:type="spellStart"/>
            <w:r>
              <w:rPr>
                <w:rFonts w:cs="Arial"/>
                <w:color w:val="000000"/>
                <w:sz w:val="18"/>
                <w:szCs w:val="18"/>
                <w:lang w:val="en-GB" w:eastAsia="zh-CN"/>
              </w:rPr>
              <w:t>signaling</w:t>
            </w:r>
            <w:proofErr w:type="spellEnd"/>
          </w:p>
        </w:tc>
      </w:tr>
    </w:tbl>
    <w:p w14:paraId="70C8C0AD" w14:textId="77777777" w:rsidR="0029369A" w:rsidRDefault="0029369A">
      <w:pPr>
        <w:pStyle w:val="maintext"/>
        <w:ind w:firstLineChars="90" w:firstLine="180"/>
        <w:rPr>
          <w:rFonts w:ascii="Calibri" w:hAnsi="Calibri" w:cs="Arial"/>
        </w:rPr>
      </w:pPr>
    </w:p>
    <w:p w14:paraId="60949FF0" w14:textId="77777777" w:rsidR="0029369A" w:rsidRDefault="0029369A">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9369A" w14:paraId="5CD2F15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0C89407" w14:textId="77777777" w:rsidR="0029369A" w:rsidRDefault="00E81FB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9E3A236" w14:textId="77777777" w:rsidR="0029369A" w:rsidRDefault="00E81FB0">
            <w:pPr>
              <w:rPr>
                <w:rFonts w:ascii="Calibri" w:eastAsia="MS Mincho" w:hAnsi="Calibri" w:cs="Calibri"/>
              </w:rPr>
            </w:pPr>
            <w:r>
              <w:rPr>
                <w:rFonts w:ascii="Calibri" w:eastAsia="MS Mincho" w:hAnsi="Calibri" w:cs="Calibri"/>
              </w:rPr>
              <w:t>Comments/Questions/Suggestions</w:t>
            </w:r>
          </w:p>
        </w:tc>
      </w:tr>
      <w:tr w:rsidR="0029369A" w14:paraId="0784237D" w14:textId="77777777">
        <w:tc>
          <w:tcPr>
            <w:tcW w:w="1818" w:type="dxa"/>
            <w:tcBorders>
              <w:top w:val="single" w:sz="4" w:space="0" w:color="auto"/>
              <w:left w:val="single" w:sz="4" w:space="0" w:color="auto"/>
              <w:bottom w:val="single" w:sz="4" w:space="0" w:color="auto"/>
              <w:right w:val="single" w:sz="4" w:space="0" w:color="auto"/>
            </w:tcBorders>
          </w:tcPr>
          <w:p w14:paraId="238297BD" w14:textId="77777777" w:rsidR="0029369A" w:rsidRDefault="00E81FB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403F969" w14:textId="77777777" w:rsidR="0029369A" w:rsidRDefault="00E81FB0">
            <w:pPr>
              <w:jc w:val="left"/>
              <w:rPr>
                <w:rFonts w:eastAsia="SimSun"/>
              </w:rPr>
            </w:pPr>
            <w:r>
              <w:rPr>
                <w:rFonts w:eastAsia="SimSun" w:hint="eastAsia"/>
                <w:lang w:eastAsia="zh-CN"/>
              </w:rPr>
              <w:t>Similar issue is discussed in 8.11.1, the UE feature discussion can be postponed.</w:t>
            </w:r>
          </w:p>
        </w:tc>
      </w:tr>
      <w:tr w:rsidR="007B0A42" w14:paraId="47287794" w14:textId="77777777">
        <w:tc>
          <w:tcPr>
            <w:tcW w:w="1818" w:type="dxa"/>
            <w:tcBorders>
              <w:top w:val="single" w:sz="4" w:space="0" w:color="auto"/>
              <w:left w:val="single" w:sz="4" w:space="0" w:color="auto"/>
              <w:bottom w:val="single" w:sz="4" w:space="0" w:color="auto"/>
              <w:right w:val="single" w:sz="4" w:space="0" w:color="auto"/>
            </w:tcBorders>
          </w:tcPr>
          <w:p w14:paraId="59DE229C" w14:textId="30CF48C6" w:rsidR="007B0A42" w:rsidRDefault="007B0A42" w:rsidP="007B0A42">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39E2A6DE" w14:textId="1B279785" w:rsidR="007B0A42" w:rsidRDefault="007B0A42" w:rsidP="007B0A42">
            <w:pPr>
              <w:jc w:val="left"/>
              <w:rPr>
                <w:rFonts w:eastAsia="SimSun"/>
                <w:lang w:eastAsia="zh-CN"/>
              </w:rPr>
            </w:pPr>
            <w:r>
              <w:rPr>
                <w:rFonts w:eastAsia="SimSun"/>
              </w:rPr>
              <w:t>The situation is same as Issue 3. The relevant discussion is still ongoing under AI 8.11.1.</w:t>
            </w:r>
          </w:p>
        </w:tc>
      </w:tr>
      <w:tr w:rsidR="00741826" w14:paraId="2274CBA2" w14:textId="77777777">
        <w:tc>
          <w:tcPr>
            <w:tcW w:w="1818" w:type="dxa"/>
            <w:tcBorders>
              <w:top w:val="single" w:sz="4" w:space="0" w:color="auto"/>
              <w:left w:val="single" w:sz="4" w:space="0" w:color="auto"/>
              <w:bottom w:val="single" w:sz="4" w:space="0" w:color="auto"/>
              <w:right w:val="single" w:sz="4" w:space="0" w:color="auto"/>
            </w:tcBorders>
          </w:tcPr>
          <w:p w14:paraId="50E8A21D" w14:textId="0403976D" w:rsidR="00741826" w:rsidRDefault="00741826" w:rsidP="00741826">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S</w:t>
            </w:r>
            <w:r>
              <w:rPr>
                <w:rStyle w:val="normaltextrun"/>
                <w:rFonts w:eastAsiaTheme="minorEastAsia"/>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07A00F3A" w14:textId="18D4DC95" w:rsidR="00741826" w:rsidRDefault="00741826" w:rsidP="00741826">
            <w:pPr>
              <w:jc w:val="left"/>
              <w:rPr>
                <w:rFonts w:eastAsia="SimSun"/>
              </w:rPr>
            </w:pPr>
            <w:r>
              <w:t>OK to discuss power sharing, but this proposal can be discussed jointly / after discussing Issue 3.</w:t>
            </w:r>
            <w:r>
              <w:rPr>
                <w:rFonts w:eastAsia="SimSun"/>
                <w:lang w:eastAsia="zh-CN"/>
              </w:rPr>
              <w:t xml:space="preserve"> Also, the consequence part seems incorrect and it is more accurate to be “</w:t>
            </w:r>
            <w:r w:rsidRPr="00DF5B23">
              <w:rPr>
                <w:rFonts w:eastAsia="SimSun"/>
                <w:lang w:eastAsia="zh-CN"/>
              </w:rPr>
              <w:t>power allocation between backhaul link and C-link</w:t>
            </w:r>
            <w:r>
              <w:rPr>
                <w:rFonts w:eastAsia="SimSun"/>
                <w:lang w:eastAsia="zh-CN"/>
              </w:rPr>
              <w:t xml:space="preserve"> is not supported”.</w:t>
            </w:r>
          </w:p>
        </w:tc>
      </w:tr>
    </w:tbl>
    <w:p w14:paraId="73522CED" w14:textId="77777777" w:rsidR="0029369A" w:rsidRDefault="0029369A">
      <w:pPr>
        <w:pStyle w:val="maintext"/>
        <w:ind w:firstLineChars="90" w:firstLine="180"/>
        <w:rPr>
          <w:rFonts w:ascii="Calibri" w:eastAsia="SimSun" w:hAnsi="Calibri" w:cs="Calibri"/>
          <w:lang w:eastAsia="zh-CN"/>
        </w:rPr>
      </w:pPr>
    </w:p>
    <w:p w14:paraId="32927AFB" w14:textId="77777777" w:rsidR="0029369A" w:rsidRDefault="00E81FB0">
      <w:pPr>
        <w:pStyle w:val="Heading1"/>
        <w:numPr>
          <w:ilvl w:val="1"/>
          <w:numId w:val="12"/>
        </w:numPr>
        <w:jc w:val="both"/>
        <w:rPr>
          <w:color w:val="000000"/>
        </w:rPr>
      </w:pPr>
      <w:r>
        <w:rPr>
          <w:color w:val="000000"/>
        </w:rPr>
        <w:t>Issue 6: Merge FGs 43-3 and 43-4 into FG 43-1</w:t>
      </w:r>
    </w:p>
    <w:p w14:paraId="3884C4D4" w14:textId="77777777" w:rsidR="0029369A" w:rsidRDefault="00E81FB0">
      <w:pPr>
        <w:pStyle w:val="maintext"/>
        <w:ind w:firstLineChars="90" w:firstLine="180"/>
        <w:rPr>
          <w:rFonts w:ascii="Calibri" w:hAnsi="Calibri" w:cs="Arial"/>
          <w:color w:val="000000"/>
        </w:rPr>
      </w:pPr>
      <w:r>
        <w:rPr>
          <w:rFonts w:ascii="Calibri" w:hAnsi="Calibri" w:cs="Arial"/>
          <w:color w:val="000000"/>
        </w:rPr>
        <w:t>After review of contributions submitted to RAN1 #115 in this agenda item, the following is proposed by the moderator. Companies submitted the following views on the moderator’s proposals.</w:t>
      </w:r>
    </w:p>
    <w:p w14:paraId="587FC418" w14:textId="77777777" w:rsidR="0029369A" w:rsidRDefault="0029369A">
      <w:pPr>
        <w:pStyle w:val="maintext"/>
        <w:ind w:firstLineChars="90" w:firstLine="180"/>
        <w:rPr>
          <w:rFonts w:ascii="Calibri" w:hAnsi="Calibri" w:cs="Arial"/>
        </w:rPr>
      </w:pPr>
    </w:p>
    <w:p w14:paraId="3892A6B5" w14:textId="77777777" w:rsidR="0029369A" w:rsidRDefault="00E81FB0">
      <w:pPr>
        <w:pStyle w:val="maintext"/>
        <w:ind w:firstLineChars="90" w:firstLine="180"/>
        <w:rPr>
          <w:rFonts w:ascii="Calibri" w:hAnsi="Calibri" w:cs="Arial"/>
          <w:color w:val="000000"/>
        </w:rPr>
      </w:pPr>
      <w:r>
        <w:rPr>
          <w:rFonts w:ascii="Calibri" w:hAnsi="Calibri" w:cs="Arial"/>
          <w:b/>
        </w:rPr>
        <w:t xml:space="preserve">Proposal: </w:t>
      </w:r>
      <w:r>
        <w:rPr>
          <w:rFonts w:ascii="Calibri" w:hAnsi="Calibri" w:cs="Arial"/>
          <w:b/>
          <w:i/>
          <w:lang w:val="en-US"/>
        </w:rPr>
        <w:t>FG 43-3 and FG 43-4 are merged into FG 43-1</w:t>
      </w:r>
    </w:p>
    <w:p w14:paraId="6D124D5C" w14:textId="77777777" w:rsidR="0029369A" w:rsidRDefault="0029369A">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9369A" w14:paraId="5FB6612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22EB9EE" w14:textId="77777777" w:rsidR="0029369A" w:rsidRDefault="00E81FB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59FD4E1" w14:textId="77777777" w:rsidR="0029369A" w:rsidRDefault="00E81FB0">
            <w:pPr>
              <w:rPr>
                <w:rFonts w:ascii="Calibri" w:eastAsia="MS Mincho" w:hAnsi="Calibri" w:cs="Calibri"/>
              </w:rPr>
            </w:pPr>
            <w:r>
              <w:rPr>
                <w:rFonts w:ascii="Calibri" w:eastAsia="MS Mincho" w:hAnsi="Calibri" w:cs="Calibri"/>
              </w:rPr>
              <w:t>Comments/Questions/Suggestions</w:t>
            </w:r>
          </w:p>
        </w:tc>
      </w:tr>
      <w:tr w:rsidR="0029369A" w14:paraId="0DEA79A2" w14:textId="77777777">
        <w:tc>
          <w:tcPr>
            <w:tcW w:w="1818" w:type="dxa"/>
            <w:tcBorders>
              <w:top w:val="single" w:sz="4" w:space="0" w:color="auto"/>
              <w:left w:val="single" w:sz="4" w:space="0" w:color="auto"/>
              <w:bottom w:val="single" w:sz="4" w:space="0" w:color="auto"/>
              <w:right w:val="single" w:sz="4" w:space="0" w:color="auto"/>
            </w:tcBorders>
          </w:tcPr>
          <w:p w14:paraId="72B8FAF6" w14:textId="77777777" w:rsidR="0029369A" w:rsidRDefault="00E81FB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3D80B69D" w14:textId="77777777" w:rsidR="0029369A" w:rsidRDefault="00E81FB0">
            <w:pPr>
              <w:jc w:val="left"/>
              <w:rPr>
                <w:rFonts w:eastAsia="SimSun"/>
              </w:rPr>
            </w:pPr>
            <w:r>
              <w:rPr>
                <w:rFonts w:eastAsia="SimSun"/>
              </w:rPr>
              <w:t>Do not support.  As agreed previously, FG 43-1 is supported without capability signaling and FG 43-3 requires capability signaling associated with k-slot offset.  Additionally, semi-persistent beam indication has not generally been viewed as a basic functionality of the NCR.</w:t>
            </w:r>
          </w:p>
        </w:tc>
      </w:tr>
      <w:tr w:rsidR="007B0A42" w14:paraId="7AA2C7DA" w14:textId="77777777">
        <w:tc>
          <w:tcPr>
            <w:tcW w:w="1818" w:type="dxa"/>
            <w:tcBorders>
              <w:top w:val="single" w:sz="4" w:space="0" w:color="auto"/>
              <w:left w:val="single" w:sz="4" w:space="0" w:color="auto"/>
              <w:bottom w:val="single" w:sz="4" w:space="0" w:color="auto"/>
              <w:right w:val="single" w:sz="4" w:space="0" w:color="auto"/>
            </w:tcBorders>
          </w:tcPr>
          <w:p w14:paraId="7748F219" w14:textId="77C18D45" w:rsidR="007B0A42" w:rsidRDefault="007B0A42" w:rsidP="007B0A42">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Fujitsu</w:t>
            </w:r>
          </w:p>
        </w:tc>
        <w:tc>
          <w:tcPr>
            <w:tcW w:w="20522" w:type="dxa"/>
            <w:tcBorders>
              <w:top w:val="single" w:sz="4" w:space="0" w:color="auto"/>
              <w:left w:val="single" w:sz="4" w:space="0" w:color="auto"/>
              <w:bottom w:val="single" w:sz="4" w:space="0" w:color="auto"/>
              <w:right w:val="single" w:sz="4" w:space="0" w:color="auto"/>
            </w:tcBorders>
          </w:tcPr>
          <w:p w14:paraId="447C9667" w14:textId="5755882D" w:rsidR="007B0A42" w:rsidRDefault="007B0A42" w:rsidP="007B0A42">
            <w:pPr>
              <w:jc w:val="left"/>
              <w:rPr>
                <w:rFonts w:eastAsia="SimSun"/>
                <w:lang w:eastAsia="zh-CN"/>
              </w:rPr>
            </w:pPr>
            <w:r>
              <w:rPr>
                <w:rFonts w:eastAsia="SimSun"/>
              </w:rPr>
              <w:t>Do not support.</w:t>
            </w:r>
          </w:p>
        </w:tc>
      </w:tr>
    </w:tbl>
    <w:p w14:paraId="51D9FF9D" w14:textId="77777777" w:rsidR="0029369A" w:rsidRDefault="0029369A">
      <w:pPr>
        <w:pStyle w:val="maintext"/>
        <w:ind w:firstLineChars="90" w:firstLine="180"/>
        <w:rPr>
          <w:rFonts w:ascii="Calibri" w:hAnsi="Calibri" w:cs="Arial"/>
          <w:color w:val="000000" w:themeColor="text1"/>
        </w:rPr>
      </w:pPr>
    </w:p>
    <w:p w14:paraId="333008F8" w14:textId="77777777" w:rsidR="0029369A" w:rsidRDefault="00E81FB0">
      <w:pPr>
        <w:pStyle w:val="Heading1"/>
        <w:numPr>
          <w:ilvl w:val="0"/>
          <w:numId w:val="12"/>
        </w:numPr>
        <w:jc w:val="both"/>
        <w:rPr>
          <w:color w:val="000000" w:themeColor="text1"/>
        </w:rPr>
      </w:pPr>
      <w:r>
        <w:rPr>
          <w:color w:val="000000" w:themeColor="text1"/>
        </w:rPr>
        <w:t>Conclusion</w:t>
      </w:r>
    </w:p>
    <w:p w14:paraId="54D4F140" w14:textId="2DBAF46D" w:rsidR="0029369A" w:rsidRDefault="00E81FB0">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#115 as part of this agenda item are summarized in </w:t>
      </w:r>
      <w:r w:rsidR="005F4AD9">
        <w:rPr>
          <w:rFonts w:ascii="Calibri" w:hAnsi="Calibri" w:cs="Calibri"/>
          <w:color w:val="000000" w:themeColor="text1"/>
          <w:highlight w:val="yellow"/>
        </w:rPr>
        <w:fldChar w:fldCharType="begin"/>
      </w:r>
      <w:r w:rsidR="005F4AD9">
        <w:rPr>
          <w:rFonts w:ascii="Calibri" w:hAnsi="Calibri" w:cs="Calibri"/>
          <w:color w:val="000000" w:themeColor="text1"/>
        </w:rPr>
        <w:instrText xml:space="preserve"> REF _Ref151117946 \r \h </w:instrText>
      </w:r>
      <w:r w:rsidR="005F4AD9">
        <w:rPr>
          <w:rFonts w:ascii="Calibri" w:hAnsi="Calibri" w:cs="Calibri"/>
          <w:color w:val="000000" w:themeColor="text1"/>
          <w:highlight w:val="yellow"/>
        </w:rPr>
      </w:r>
      <w:r w:rsidR="005F4AD9">
        <w:rPr>
          <w:rFonts w:ascii="Calibri" w:hAnsi="Calibri" w:cs="Calibri"/>
          <w:color w:val="000000" w:themeColor="text1"/>
          <w:highlight w:val="yellow"/>
        </w:rPr>
        <w:fldChar w:fldCharType="separate"/>
      </w:r>
      <w:r w:rsidR="005F4AD9">
        <w:rPr>
          <w:rFonts w:ascii="Calibri" w:hAnsi="Calibri" w:cs="Calibri"/>
          <w:color w:val="000000" w:themeColor="text1"/>
        </w:rPr>
        <w:t>[7]</w:t>
      </w:r>
      <w:r w:rsidR="005F4AD9">
        <w:rPr>
          <w:rFonts w:ascii="Calibri" w:hAnsi="Calibri" w:cs="Calibri"/>
          <w:color w:val="000000" w:themeColor="text1"/>
          <w:highlight w:val="yellow"/>
        </w:rPr>
        <w:fldChar w:fldCharType="end"/>
      </w:r>
      <w:r w:rsidR="005F4AD9">
        <w:rPr>
          <w:rFonts w:ascii="Calibri" w:hAnsi="Calibri" w:cs="Calibri"/>
          <w:color w:val="000000" w:themeColor="text1"/>
        </w:rPr>
        <w:t xml:space="preserve">. </w:t>
      </w:r>
    </w:p>
    <w:p w14:paraId="08381851" w14:textId="77777777" w:rsidR="0029369A" w:rsidRDefault="0029369A">
      <w:pPr>
        <w:pStyle w:val="maintext"/>
        <w:ind w:firstLineChars="90" w:firstLine="180"/>
        <w:rPr>
          <w:rFonts w:ascii="Calibri" w:hAnsi="Calibri" w:cs="Calibri"/>
          <w:color w:val="000000" w:themeColor="text1"/>
        </w:rPr>
      </w:pPr>
    </w:p>
    <w:p w14:paraId="6B099CC3" w14:textId="77777777" w:rsidR="0029369A" w:rsidRDefault="00E81FB0">
      <w:pPr>
        <w:pStyle w:val="Heading1"/>
        <w:numPr>
          <w:ilvl w:val="0"/>
          <w:numId w:val="12"/>
        </w:numPr>
        <w:jc w:val="both"/>
        <w:rPr>
          <w:color w:val="000000" w:themeColor="text1"/>
        </w:rPr>
      </w:pPr>
      <w:r>
        <w:rPr>
          <w:color w:val="000000" w:themeColor="text1"/>
        </w:rPr>
        <w:t>References</w:t>
      </w:r>
    </w:p>
    <w:p w14:paraId="6ACFCDAA" w14:textId="77777777" w:rsidR="0029369A" w:rsidRDefault="00E81FB0">
      <w:pPr>
        <w:pStyle w:val="2222"/>
        <w:numPr>
          <w:ilvl w:val="0"/>
          <w:numId w:val="22"/>
        </w:numPr>
        <w:spacing w:line="288" w:lineRule="auto"/>
        <w:ind w:firstLineChars="0"/>
        <w:rPr>
          <w:rFonts w:ascii="Calibri" w:hAnsi="Calibri"/>
          <w:color w:val="000000"/>
          <w:lang w:eastAsia="ko-KR"/>
        </w:rPr>
      </w:pPr>
      <w:r>
        <w:rPr>
          <w:rFonts w:ascii="Calibri" w:hAnsi="Calibri" w:cs="Times New Roman"/>
          <w:color w:val="000000" w:themeColor="text1"/>
          <w:lang w:eastAsia="ko-KR"/>
        </w:rPr>
        <w:t xml:space="preserve">R1-2310635, </w:t>
      </w:r>
      <w:r>
        <w:rPr>
          <w:rFonts w:ascii="Calibri" w:hAnsi="Calibri" w:cs="Calibri"/>
          <w:bCs/>
          <w:color w:val="000000" w:themeColor="text1"/>
          <w:lang w:val="en-US" w:eastAsia="ko-KR"/>
        </w:rPr>
        <w:t>Updated</w:t>
      </w:r>
      <w:r>
        <w:rPr>
          <w:rFonts w:ascii="Calibri" w:hAnsi="Calibri" w:cs="Calibri"/>
          <w:b/>
          <w:color w:val="000000" w:themeColor="text1"/>
          <w:lang w:val="en-US" w:eastAsia="ko-KR"/>
        </w:rPr>
        <w:t xml:space="preserve"> </w:t>
      </w:r>
      <w:r>
        <w:rPr>
          <w:rFonts w:ascii="Calibri" w:hAnsi="Calibri" w:cs="Calibri"/>
          <w:color w:val="000000" w:themeColor="text1"/>
          <w:lang w:val="en-US" w:eastAsia="ko-KR"/>
        </w:rPr>
        <w:t>RAN1 UE features list for Rel-18 NR after RAN1#114bis</w:t>
      </w:r>
      <w:r>
        <w:rPr>
          <w:rFonts w:ascii="Calibri" w:hAnsi="Calibri" w:cs="Times New Roman"/>
          <w:color w:val="000000" w:themeColor="text1"/>
          <w:lang w:eastAsia="ko-KR"/>
        </w:rPr>
        <w:t>, Moderators (AT&amp;T, NTT DOCOMO, INC.)</w:t>
      </w:r>
    </w:p>
    <w:p w14:paraId="4111D118" w14:textId="77777777" w:rsidR="0029369A" w:rsidRDefault="00E81FB0">
      <w:pPr>
        <w:pStyle w:val="2222"/>
        <w:numPr>
          <w:ilvl w:val="0"/>
          <w:numId w:val="22"/>
        </w:numPr>
        <w:spacing w:line="288" w:lineRule="auto"/>
        <w:ind w:firstLineChars="0"/>
        <w:rPr>
          <w:rFonts w:ascii="Calibri" w:hAnsi="Calibri"/>
          <w:color w:val="000000"/>
          <w:lang w:eastAsia="ko-KR"/>
        </w:rPr>
      </w:pPr>
      <w:bookmarkStart w:id="26" w:name="_Ref150116711"/>
      <w:r>
        <w:rPr>
          <w:rFonts w:ascii="Calibri" w:hAnsi="Calibri"/>
          <w:color w:val="000000"/>
          <w:lang w:eastAsia="ko-KR"/>
        </w:rPr>
        <w:t>R1-2310862, UE features for NR NCR, Huawei/</w:t>
      </w:r>
      <w:proofErr w:type="spellStart"/>
      <w:r>
        <w:rPr>
          <w:rFonts w:ascii="Calibri" w:hAnsi="Calibri"/>
          <w:color w:val="000000"/>
          <w:lang w:eastAsia="ko-KR"/>
        </w:rPr>
        <w:t>HiSilicon</w:t>
      </w:r>
      <w:bookmarkEnd w:id="26"/>
      <w:proofErr w:type="spellEnd"/>
    </w:p>
    <w:p w14:paraId="638F5391" w14:textId="77777777" w:rsidR="0029369A" w:rsidRDefault="00E81FB0">
      <w:pPr>
        <w:pStyle w:val="2222"/>
        <w:numPr>
          <w:ilvl w:val="0"/>
          <w:numId w:val="22"/>
        </w:numPr>
        <w:spacing w:line="288" w:lineRule="auto"/>
        <w:ind w:firstLineChars="0"/>
        <w:rPr>
          <w:rFonts w:ascii="Calibri" w:hAnsi="Calibri"/>
          <w:color w:val="000000"/>
          <w:lang w:eastAsia="ko-KR"/>
        </w:rPr>
      </w:pPr>
      <w:bookmarkStart w:id="27" w:name="_Ref150116716"/>
      <w:r>
        <w:rPr>
          <w:rFonts w:ascii="Calibri" w:hAnsi="Calibri"/>
          <w:color w:val="000000"/>
          <w:lang w:eastAsia="ko-KR"/>
        </w:rPr>
        <w:t>R1-2310899, On UE features for NR NCR, Nokia/Nokia Shanghai Bell</w:t>
      </w:r>
      <w:bookmarkEnd w:id="27"/>
    </w:p>
    <w:p w14:paraId="0C85D751" w14:textId="77777777" w:rsidR="0029369A" w:rsidRDefault="00E81FB0">
      <w:pPr>
        <w:pStyle w:val="2222"/>
        <w:numPr>
          <w:ilvl w:val="0"/>
          <w:numId w:val="22"/>
        </w:numPr>
        <w:spacing w:line="288" w:lineRule="auto"/>
        <w:ind w:firstLineChars="0"/>
        <w:rPr>
          <w:rFonts w:ascii="Calibri" w:hAnsi="Calibri"/>
          <w:color w:val="000000"/>
          <w:lang w:eastAsia="ko-KR"/>
        </w:rPr>
      </w:pPr>
      <w:bookmarkStart w:id="28" w:name="_Ref150116725"/>
      <w:r>
        <w:rPr>
          <w:rFonts w:ascii="Calibri" w:hAnsi="Calibri"/>
          <w:color w:val="000000"/>
          <w:lang w:eastAsia="ko-KR"/>
        </w:rPr>
        <w:t>R1-2311032, UE-features for NR NCR, Ericsson</w:t>
      </w:r>
      <w:bookmarkEnd w:id="28"/>
    </w:p>
    <w:p w14:paraId="05A1F8A6" w14:textId="77777777" w:rsidR="0029369A" w:rsidRDefault="00E81FB0">
      <w:pPr>
        <w:pStyle w:val="2222"/>
        <w:numPr>
          <w:ilvl w:val="0"/>
          <w:numId w:val="22"/>
        </w:numPr>
        <w:spacing w:line="288" w:lineRule="auto"/>
        <w:ind w:firstLineChars="0"/>
        <w:rPr>
          <w:rFonts w:ascii="Calibri" w:hAnsi="Calibri"/>
          <w:color w:val="000000"/>
          <w:lang w:eastAsia="ko-KR"/>
        </w:rPr>
      </w:pPr>
      <w:bookmarkStart w:id="29" w:name="_Ref150116730"/>
      <w:r>
        <w:rPr>
          <w:rFonts w:ascii="Calibri" w:hAnsi="Calibri"/>
          <w:color w:val="000000"/>
          <w:lang w:eastAsia="ko-KR"/>
        </w:rPr>
        <w:lastRenderedPageBreak/>
        <w:t>R1-2311761, Discussion on NCR features, ETRI</w:t>
      </w:r>
      <w:bookmarkEnd w:id="29"/>
    </w:p>
    <w:p w14:paraId="31CCB0F4" w14:textId="77777777" w:rsidR="0029369A" w:rsidRDefault="00E81FB0">
      <w:pPr>
        <w:pStyle w:val="2222"/>
        <w:numPr>
          <w:ilvl w:val="0"/>
          <w:numId w:val="22"/>
        </w:numPr>
        <w:spacing w:line="288" w:lineRule="auto"/>
        <w:ind w:firstLineChars="0"/>
        <w:rPr>
          <w:rFonts w:ascii="Calibri" w:hAnsi="Calibri"/>
          <w:color w:val="000000"/>
          <w:lang w:eastAsia="ko-KR"/>
        </w:rPr>
      </w:pPr>
      <w:bookmarkStart w:id="30" w:name="_Ref150116736"/>
      <w:r>
        <w:rPr>
          <w:rFonts w:ascii="Calibri" w:hAnsi="Calibri"/>
          <w:color w:val="000000"/>
          <w:lang w:eastAsia="ko-KR"/>
        </w:rPr>
        <w:t>R1-2311876, UE feature for NR NCR, Samsung</w:t>
      </w:r>
      <w:bookmarkEnd w:id="30"/>
    </w:p>
    <w:p w14:paraId="5597C186" w14:textId="3DF77AD5" w:rsidR="005F4AD9" w:rsidRPr="005F4AD9" w:rsidRDefault="005F4AD9" w:rsidP="005F4AD9">
      <w:pPr>
        <w:pStyle w:val="2222"/>
        <w:numPr>
          <w:ilvl w:val="0"/>
          <w:numId w:val="22"/>
        </w:numPr>
        <w:spacing w:line="288" w:lineRule="auto"/>
        <w:ind w:firstLineChars="0"/>
        <w:rPr>
          <w:rFonts w:ascii="Calibri" w:hAnsi="Calibri"/>
          <w:color w:val="000000"/>
          <w:lang w:eastAsia="ko-KR"/>
        </w:rPr>
      </w:pPr>
      <w:bookmarkStart w:id="31" w:name="_Ref151117946"/>
      <w:r w:rsidRPr="005F4AD9">
        <w:rPr>
          <w:rFonts w:ascii="Calibri" w:hAnsi="Calibri"/>
          <w:color w:val="000000"/>
          <w:lang w:eastAsia="ko-KR"/>
        </w:rPr>
        <w:t>R1-2312611</w:t>
      </w:r>
      <w:r>
        <w:rPr>
          <w:rFonts w:ascii="Calibri" w:hAnsi="Calibri"/>
          <w:color w:val="000000"/>
          <w:lang w:eastAsia="ko-KR"/>
        </w:rPr>
        <w:t xml:space="preserve">, </w:t>
      </w:r>
      <w:r w:rsidRPr="005F4AD9">
        <w:rPr>
          <w:rFonts w:ascii="Calibri" w:hAnsi="Calibri"/>
          <w:color w:val="000000"/>
          <w:lang w:eastAsia="ko-KR"/>
        </w:rPr>
        <w:t>Session Notes of AI 8.16.11</w:t>
      </w:r>
      <w:r w:rsidRPr="005F4AD9">
        <w:rPr>
          <w:rFonts w:ascii="Calibri" w:hAnsi="Calibri"/>
          <w:color w:val="000000"/>
          <w:lang w:eastAsia="ko-KR"/>
        </w:rPr>
        <w:t xml:space="preserve">, </w:t>
      </w:r>
      <w:r w:rsidRPr="005F4AD9">
        <w:rPr>
          <w:rFonts w:ascii="Calibri" w:hAnsi="Calibri"/>
          <w:color w:val="000000"/>
          <w:lang w:eastAsia="ko-KR"/>
        </w:rPr>
        <w:t>Ad-Hoc Chair (AT&amp;T)</w:t>
      </w:r>
      <w:bookmarkEnd w:id="31"/>
    </w:p>
    <w:sectPr w:rsidR="005F4AD9" w:rsidRPr="005F4AD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74642" w14:textId="77777777" w:rsidR="00180934" w:rsidRDefault="00180934">
      <w:pPr>
        <w:spacing w:line="240" w:lineRule="auto"/>
      </w:pPr>
      <w:r>
        <w:separator/>
      </w:r>
    </w:p>
  </w:endnote>
  <w:endnote w:type="continuationSeparator" w:id="0">
    <w:p w14:paraId="4AAEC6AE" w14:textId="77777777" w:rsidR="00180934" w:rsidRDefault="00180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n-cs">
    <w:panose1 w:val="020B0604020202020204"/>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4E495" w14:textId="77777777" w:rsidR="00180934" w:rsidRDefault="00180934">
      <w:pPr>
        <w:spacing w:before="0" w:after="0"/>
      </w:pPr>
      <w:r>
        <w:separator/>
      </w:r>
    </w:p>
  </w:footnote>
  <w:footnote w:type="continuationSeparator" w:id="0">
    <w:p w14:paraId="7D61811D" w14:textId="77777777" w:rsidR="00180934" w:rsidRDefault="0018093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5E1F"/>
    <w:multiLevelType w:val="multilevel"/>
    <w:tmpl w:val="05385E1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90694"/>
    <w:multiLevelType w:val="multilevel"/>
    <w:tmpl w:val="0D3906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D7229DE"/>
    <w:multiLevelType w:val="multilevel"/>
    <w:tmpl w:val="2D7229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218723E"/>
    <w:multiLevelType w:val="multilevel"/>
    <w:tmpl w:val="321872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A3249B2"/>
    <w:multiLevelType w:val="multilevel"/>
    <w:tmpl w:val="3A3249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735314D6"/>
    <w:multiLevelType w:val="multilevel"/>
    <w:tmpl w:val="735314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89667D5"/>
    <w:multiLevelType w:val="multilevel"/>
    <w:tmpl w:val="789667D5"/>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446778608">
    <w:abstractNumId w:val="17"/>
  </w:num>
  <w:num w:numId="2" w16cid:durableId="2115438010">
    <w:abstractNumId w:val="16"/>
  </w:num>
  <w:num w:numId="3" w16cid:durableId="1853568428">
    <w:abstractNumId w:val="7"/>
  </w:num>
  <w:num w:numId="4" w16cid:durableId="118380374">
    <w:abstractNumId w:val="14"/>
  </w:num>
  <w:num w:numId="5" w16cid:durableId="1292200946">
    <w:abstractNumId w:val="13"/>
  </w:num>
  <w:num w:numId="6" w16cid:durableId="805969695">
    <w:abstractNumId w:val="4"/>
  </w:num>
  <w:num w:numId="7" w16cid:durableId="567686833">
    <w:abstractNumId w:val="12"/>
  </w:num>
  <w:num w:numId="8" w16cid:durableId="920212163">
    <w:abstractNumId w:val="8"/>
  </w:num>
  <w:num w:numId="9" w16cid:durableId="930351484">
    <w:abstractNumId w:val="1"/>
  </w:num>
  <w:num w:numId="10" w16cid:durableId="1993214361">
    <w:abstractNumId w:val="10"/>
  </w:num>
  <w:num w:numId="11" w16cid:durableId="840237159">
    <w:abstractNumId w:val="15"/>
  </w:num>
  <w:num w:numId="12" w16cid:durableId="16770310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79760">
    <w:abstractNumId w:val="3"/>
  </w:num>
  <w:num w:numId="14" w16cid:durableId="1648431252">
    <w:abstractNumId w:val="5"/>
  </w:num>
  <w:num w:numId="15" w16cid:durableId="2018384998">
    <w:abstractNumId w:val="11"/>
  </w:num>
  <w:num w:numId="16" w16cid:durableId="546993529">
    <w:abstractNumId w:val="19"/>
  </w:num>
  <w:num w:numId="17" w16cid:durableId="749693515">
    <w:abstractNumId w:val="9"/>
  </w:num>
  <w:num w:numId="18" w16cid:durableId="171186039">
    <w:abstractNumId w:val="6"/>
  </w:num>
  <w:num w:numId="19" w16cid:durableId="1506744109">
    <w:abstractNumId w:val="0"/>
  </w:num>
  <w:num w:numId="20" w16cid:durableId="522745421">
    <w:abstractNumId w:val="18"/>
  </w:num>
  <w:num w:numId="21" w16cid:durableId="6565951">
    <w:abstractNumId w:val="2"/>
  </w:num>
  <w:num w:numId="22" w16cid:durableId="164596318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5F24"/>
    <w:rsid w:val="0001602B"/>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2B1F"/>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311"/>
    <w:rsid w:val="00072C05"/>
    <w:rsid w:val="000730C9"/>
    <w:rsid w:val="000733E7"/>
    <w:rsid w:val="00074C5A"/>
    <w:rsid w:val="0007575F"/>
    <w:rsid w:val="00075FD1"/>
    <w:rsid w:val="0007647F"/>
    <w:rsid w:val="0007659E"/>
    <w:rsid w:val="00076BDE"/>
    <w:rsid w:val="00077724"/>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2F1F"/>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4F14"/>
    <w:rsid w:val="001452E2"/>
    <w:rsid w:val="001453E5"/>
    <w:rsid w:val="00145AC5"/>
    <w:rsid w:val="00145C2F"/>
    <w:rsid w:val="00146087"/>
    <w:rsid w:val="0014637E"/>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0DF7"/>
    <w:rsid w:val="001713AB"/>
    <w:rsid w:val="001726BC"/>
    <w:rsid w:val="00172743"/>
    <w:rsid w:val="00173F3A"/>
    <w:rsid w:val="00174577"/>
    <w:rsid w:val="00174D66"/>
    <w:rsid w:val="001766B8"/>
    <w:rsid w:val="00176BC2"/>
    <w:rsid w:val="0017741C"/>
    <w:rsid w:val="00180541"/>
    <w:rsid w:val="00180934"/>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369A"/>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2C6B"/>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0C3"/>
    <w:rsid w:val="00333576"/>
    <w:rsid w:val="00334843"/>
    <w:rsid w:val="00334DAE"/>
    <w:rsid w:val="00335472"/>
    <w:rsid w:val="00335B1B"/>
    <w:rsid w:val="0033606B"/>
    <w:rsid w:val="0033659D"/>
    <w:rsid w:val="00336749"/>
    <w:rsid w:val="0033689F"/>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670"/>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13A"/>
    <w:rsid w:val="004404FA"/>
    <w:rsid w:val="004406A7"/>
    <w:rsid w:val="00440F6E"/>
    <w:rsid w:val="00441B76"/>
    <w:rsid w:val="0044204C"/>
    <w:rsid w:val="00442A36"/>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26BE3"/>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243"/>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D9"/>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A0C"/>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97A"/>
    <w:rsid w:val="006F1AB8"/>
    <w:rsid w:val="006F2B28"/>
    <w:rsid w:val="006F3430"/>
    <w:rsid w:val="006F37F8"/>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3697D"/>
    <w:rsid w:val="00740550"/>
    <w:rsid w:val="00740B36"/>
    <w:rsid w:val="0074105F"/>
    <w:rsid w:val="00741826"/>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0A42"/>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6F5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5F69"/>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779"/>
    <w:rsid w:val="00874BCD"/>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6D1"/>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2B15"/>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940"/>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5C6F"/>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353"/>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1FB0"/>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49AE"/>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8A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52F"/>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46CC"/>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0D3C5F"/>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D4165B"/>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F9E94"/>
  <w15:docId w15:val="{CC29D4B9-382F-411C-B03D-0F394B43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uiPriority w:val="35"/>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6"/>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9"/>
      </w:numPr>
      <w:spacing w:before="0" w:after="0" w:line="240" w:lineRule="auto"/>
      <w:jc w:val="left"/>
    </w:pPr>
    <w:rPr>
      <w:rFonts w:ascii="Times" w:eastAsia="Batang" w:hAnsi="Times"/>
      <w:szCs w:val="24"/>
      <w:lang w:val="en-GB"/>
    </w:rPr>
  </w:style>
  <w:style w:type="paragraph" w:customStyle="1" w:styleId="a">
    <w:name w:val="佐藤２"/>
    <w:basedOn w:val="Normal"/>
    <w:uiPriority w:val="99"/>
    <w:qFormat/>
    <w:pPr>
      <w:numPr>
        <w:numId w:val="10"/>
      </w:numPr>
      <w:spacing w:before="0" w:after="180" w:line="240" w:lineRule="auto"/>
      <w:jc w:val="left"/>
    </w:pPr>
    <w:rPr>
      <w:rFonts w:ascii="Times New Roman" w:eastAsia="MS Gothic" w:hAnsi="Times New Roman"/>
      <w:sz w:val="24"/>
      <w:lang w:val="en-GB" w:eastAsia="ja-JP"/>
    </w:rPr>
  </w:style>
  <w:style w:type="character" w:customStyle="1" w:styleId="spellingerror">
    <w:name w:val="spellingerror"/>
    <w:basedOn w:val="DefaultParagraphFont"/>
    <w:qFormat/>
  </w:style>
  <w:style w:type="paragraph" w:customStyle="1" w:styleId="Observation">
    <w:name w:val="Observation"/>
    <w:basedOn w:val="Proposal"/>
    <w:qFormat/>
    <w:pPr>
      <w:numPr>
        <w:numId w:val="11"/>
      </w:numPr>
      <w:tabs>
        <w:tab w:val="clear" w:pos="256"/>
        <w:tab w:val="clear" w:pos="936"/>
      </w:tabs>
      <w:ind w:left="1701" w:hanging="1701"/>
    </w:pPr>
    <w:rPr>
      <w:rFonts w:eastAsiaTheme="minorHAnsi" w:cstheme="minorBidi"/>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F043F90B-2E87-4F92-8356-9EB4CA4CE24C}">
  <ds:schemaRefs>
    <ds:schemaRef ds:uri="http://schemas.openxmlformats.org/officeDocument/2006/bibliography"/>
  </ds:schemaRefs>
</ds:datastoreItem>
</file>

<file path=customXml/itemProps3.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6088</Words>
  <Characters>34702</Characters>
  <Application>Microsoft Office Word</Application>
  <DocSecurity>0</DocSecurity>
  <Lines>289</Lines>
  <Paragraphs>81</Paragraphs>
  <ScaleCrop>false</ScaleCrop>
  <Company/>
  <LinksUpToDate>false</LinksUpToDate>
  <CharactersWithSpaces>40709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6</cp:revision>
  <cp:lastPrinted>2020-07-20T16:11:00Z</cp:lastPrinted>
  <dcterms:created xsi:type="dcterms:W3CDTF">2023-11-13T17:16:00Z</dcterms:created>
  <dcterms:modified xsi:type="dcterms:W3CDTF">2023-11-17T18:52:00Z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A6A17DD5F8624468A18C65A99609D477</vt:lpwstr>
  </property>
</Properties>
</file>